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4C272F" w:rsidR="001E41F3" w:rsidRDefault="001E41F3">
      <w:pPr>
        <w:pStyle w:val="CRCoverPage"/>
        <w:tabs>
          <w:tab w:val="right" w:pos="9639"/>
        </w:tabs>
        <w:spacing w:after="0"/>
        <w:rPr>
          <w:b/>
          <w:i/>
          <w:noProof/>
          <w:sz w:val="28"/>
        </w:rPr>
      </w:pPr>
      <w:r>
        <w:rPr>
          <w:b/>
          <w:noProof/>
          <w:sz w:val="24"/>
        </w:rPr>
        <w:t>3GPP TSG-</w:t>
      </w:r>
      <w:r w:rsidR="005B7449">
        <w:fldChar w:fldCharType="begin"/>
      </w:r>
      <w:r w:rsidR="005B7449">
        <w:instrText xml:space="preserve"> DOCPROPERTY  TSG/WGRef  \* MERGEFORMAT </w:instrText>
      </w:r>
      <w:r w:rsidR="005B7449">
        <w:fldChar w:fldCharType="separate"/>
      </w:r>
      <w:r w:rsidR="00083CB7">
        <w:rPr>
          <w:b/>
          <w:noProof/>
          <w:sz w:val="24"/>
        </w:rPr>
        <w:t>RAN4</w:t>
      </w:r>
      <w:r w:rsidR="005B7449">
        <w:rPr>
          <w:b/>
          <w:noProof/>
          <w:sz w:val="24"/>
        </w:rPr>
        <w:fldChar w:fldCharType="end"/>
      </w:r>
      <w:r w:rsidR="00C66BA2">
        <w:rPr>
          <w:b/>
          <w:noProof/>
          <w:sz w:val="24"/>
        </w:rPr>
        <w:t xml:space="preserve"> </w:t>
      </w:r>
      <w:r>
        <w:rPr>
          <w:b/>
          <w:noProof/>
          <w:sz w:val="24"/>
        </w:rPr>
        <w:t>Meeting #</w:t>
      </w:r>
      <w:r w:rsidR="005B7449">
        <w:fldChar w:fldCharType="begin"/>
      </w:r>
      <w:r w:rsidR="005B7449">
        <w:instrText xml:space="preserve"> DOCPROPERTY  MtgSeq  \* MERGEFORMAT </w:instrText>
      </w:r>
      <w:r w:rsidR="005B7449">
        <w:fldChar w:fldCharType="separate"/>
      </w:r>
      <w:r w:rsidR="006A4052" w:rsidRPr="006A4052">
        <w:rPr>
          <w:b/>
          <w:noProof/>
          <w:sz w:val="24"/>
        </w:rPr>
        <w:t xml:space="preserve"> </w:t>
      </w:r>
      <w:r w:rsidR="00C25825">
        <w:rPr>
          <w:b/>
          <w:noProof/>
          <w:sz w:val="24"/>
        </w:rPr>
        <w:t>112</w:t>
      </w:r>
      <w:r w:rsidR="005B7449">
        <w:rPr>
          <w:b/>
          <w:noProof/>
          <w:sz w:val="24"/>
        </w:rPr>
        <w:fldChar w:fldCharType="end"/>
      </w:r>
      <w:r>
        <w:rPr>
          <w:b/>
          <w:i/>
          <w:noProof/>
          <w:sz w:val="28"/>
        </w:rPr>
        <w:tab/>
      </w:r>
      <w:fldSimple w:instr=" DOCPROPERTY  Tdoc#  \* MERGEFORMAT ">
        <w:r w:rsidR="0073742E" w:rsidRPr="00130BCB">
          <w:rPr>
            <w:b/>
            <w:i/>
            <w:noProof/>
            <w:sz w:val="28"/>
          </w:rPr>
          <w:t>R4-24</w:t>
        </w:r>
        <w:r w:rsidR="00130BCB" w:rsidRPr="00130BCB">
          <w:rPr>
            <w:rFonts w:hint="eastAsia"/>
            <w:b/>
            <w:i/>
            <w:noProof/>
            <w:sz w:val="28"/>
            <w:lang w:eastAsia="zh-CN"/>
          </w:rPr>
          <w:t>12311</w:t>
        </w:r>
      </w:fldSimple>
    </w:p>
    <w:p w14:paraId="7CB45193" w14:textId="191B9480" w:rsidR="001E41F3" w:rsidRDefault="005B7449"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62AA2" w:rsidR="001E41F3" w:rsidRPr="00410371" w:rsidRDefault="005B7449"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8F7EF2">
              <w:rPr>
                <w:rFonts w:hint="eastAsia"/>
                <w:b/>
                <w:noProof/>
                <w:sz w:val="28"/>
                <w:lang w:eastAsia="zh-CN"/>
              </w:rPr>
              <w:t>41-</w:t>
            </w:r>
            <w:r w:rsidR="00573E51">
              <w:rPr>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482A7" w:rsidR="001E41F3" w:rsidRPr="00410371" w:rsidRDefault="00BC4DE9" w:rsidP="00547111">
            <w:pPr>
              <w:pStyle w:val="CRCoverPage"/>
              <w:spacing w:after="0"/>
              <w:rPr>
                <w:noProof/>
              </w:rPr>
            </w:pPr>
            <w:fldSimple w:instr=" DOCPROPERTY  Cr#  \* MERGEFORMAT ">
              <w:r w:rsidR="00130BCB">
                <w:rPr>
                  <w:rFonts w:hint="eastAsia"/>
                  <w:b/>
                  <w:noProof/>
                  <w:sz w:val="28"/>
                  <w:lang w:eastAsia="zh-CN"/>
                </w:rPr>
                <w:t>05</w:t>
              </w:r>
              <w:r w:rsidR="007833E1">
                <w:rPr>
                  <w:rFonts w:hint="eastAsia"/>
                  <w:b/>
                  <w:noProof/>
                  <w:sz w:val="28"/>
                  <w:lang w:eastAsia="zh-CN"/>
                </w:rPr>
                <w:t>9</w:t>
              </w:r>
              <w:r w:rsidR="00130BCB">
                <w:rPr>
                  <w:rFonts w:hint="eastAsia"/>
                  <w:b/>
                  <w:noProof/>
                  <w:sz w:val="28"/>
                  <w:lang w:eastAsia="zh-CN"/>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5B7449"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5B7449">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6C282" w:rsidR="001E41F3" w:rsidRDefault="00951296">
            <w:pPr>
              <w:pStyle w:val="CRCoverPage"/>
              <w:spacing w:after="0"/>
              <w:ind w:left="100"/>
              <w:rPr>
                <w:noProof/>
                <w:lang w:eastAsia="zh-CN"/>
              </w:rPr>
            </w:pPr>
            <w:fldSimple w:instr=" DOCPROPERTY  CrTitle  \* MERGEFORMAT ">
              <w:r w:rsidR="007D7B03">
                <w:t>CR for 38</w:t>
              </w:r>
              <w:r w:rsidR="00561755">
                <w:t>.1</w:t>
              </w:r>
              <w:r w:rsidR="008F7EF2">
                <w:rPr>
                  <w:rFonts w:hint="eastAsia"/>
                  <w:lang w:eastAsia="zh-CN"/>
                </w:rPr>
                <w:t>41-</w:t>
              </w:r>
              <w:r w:rsidR="0074432F">
                <w:rPr>
                  <w:lang w:eastAsia="zh-CN"/>
                </w:rPr>
                <w:t>2</w:t>
              </w:r>
              <w:r w:rsidR="00561755">
                <w:t xml:space="preserve"> on</w:t>
              </w:r>
              <w:r w:rsidR="001A1EB1">
                <w:rPr>
                  <w:rFonts w:hint="eastAsia"/>
                  <w:lang w:eastAsia="zh-CN"/>
                </w:rPr>
                <w:t xml:space="preserve"> </w:t>
              </w:r>
              <w:r w:rsidR="008C0FD4">
                <w:rPr>
                  <w:rFonts w:hint="eastAsia"/>
                  <w:lang w:eastAsia="zh-CN"/>
                </w:rPr>
                <w:t>PRACH format 1</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E486E" w:rsidR="001E41F3" w:rsidRDefault="005B7449">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w:t>
            </w:r>
            <w:r w:rsidR="00951558">
              <w:rPr>
                <w:rFonts w:hint="eastAsia"/>
                <w:noProof/>
                <w:lang w:eastAsia="zh-CN"/>
              </w:rPr>
              <w:t xml:space="preserve">n, </w:t>
            </w:r>
            <w:r w:rsidR="00951558">
              <w:t>NTT DOCOMO</w:t>
            </w:r>
            <w:r w:rsidR="00951558">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5B7449"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32DB3" w:rsidR="001E41F3" w:rsidRDefault="005B7449">
            <w:pPr>
              <w:pStyle w:val="CRCoverPage"/>
              <w:spacing w:after="0"/>
              <w:ind w:left="100"/>
              <w:rPr>
                <w:noProof/>
              </w:rPr>
            </w:pPr>
            <w:r>
              <w:fldChar w:fldCharType="begin"/>
            </w:r>
            <w:r>
              <w:instrText xml:space="preserve"> DOCPROPERTY  RelatedWis  \* MERGEFORMAT </w:instrText>
            </w:r>
            <w:r>
              <w:fldChar w:fldCharType="separate"/>
            </w:r>
            <w:r w:rsidR="008C0FD4" w:rsidRPr="00130BCB">
              <w:rPr>
                <w:rFonts w:hint="eastAsia"/>
                <w:noProof/>
                <w:lang w:eastAsia="zh-CN"/>
              </w:rPr>
              <w:t>TE</w:t>
            </w:r>
            <w:r>
              <w:rPr>
                <w:rFonts w:hint="eastAsia"/>
                <w:noProof/>
                <w:lang w:eastAsia="zh-CN"/>
              </w:rPr>
              <w:t>I18</w:t>
            </w:r>
            <w:r w:rsidR="008C0FD4">
              <w:rPr>
                <w:rFonts w:hint="eastAsia"/>
                <w:noProof/>
                <w:lang w:eastAsia="zh-CN"/>
              </w:rPr>
              <w:t xml:space="preserve"> </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BB53C" w:rsidR="001E41F3" w:rsidRDefault="005B7449">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951296">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E3452" w:rsidR="001E41F3" w:rsidRDefault="005B7449" w:rsidP="00D24991">
            <w:pPr>
              <w:pStyle w:val="CRCoverPage"/>
              <w:spacing w:after="0"/>
              <w:ind w:left="100" w:right="-609"/>
              <w:rPr>
                <w:b/>
                <w:noProof/>
              </w:rPr>
            </w:pPr>
            <w:r>
              <w:fldChar w:fldCharType="begin"/>
            </w:r>
            <w:r>
              <w:instrText xml:space="preserve"> DOCPROPERTY  Cat  \* MERGEFORMAT </w:instrText>
            </w:r>
            <w:r>
              <w:fldChar w:fldCharType="separate"/>
            </w:r>
            <w:r w:rsidR="008C0FD4">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5B7449">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1889C" w:rsidR="008619C4" w:rsidRDefault="008C0FD4">
            <w:pPr>
              <w:pStyle w:val="CRCoverPage"/>
              <w:spacing w:after="0"/>
              <w:ind w:left="100"/>
              <w:rPr>
                <w:noProof/>
              </w:rPr>
            </w:pPr>
            <w:r>
              <w:rPr>
                <w:rFonts w:hint="eastAsia"/>
                <w:noProof/>
                <w:lang w:eastAsia="zh-CN"/>
              </w:rPr>
              <w:t xml:space="preserve">The HAPS </w:t>
            </w:r>
            <w:r w:rsidR="00481203">
              <w:rPr>
                <w:rFonts w:hint="eastAsia"/>
                <w:noProof/>
                <w:lang w:eastAsia="zh-CN"/>
              </w:rPr>
              <w:t xml:space="preserve">is a deployed </w:t>
            </w:r>
            <w:r w:rsidR="00686C6D">
              <w:rPr>
                <w:rFonts w:hint="eastAsia"/>
                <w:noProof/>
                <w:lang w:eastAsia="zh-CN"/>
              </w:rPr>
              <w:t xml:space="preserve">scenario in some regions which </w:t>
            </w:r>
            <w:r w:rsidR="004950E9">
              <w:rPr>
                <w:rFonts w:hint="eastAsia"/>
                <w:noProof/>
                <w:lang w:eastAsia="zh-CN"/>
              </w:rPr>
              <w:t>has large cell range</w:t>
            </w:r>
            <w:r w:rsidR="008A61DD">
              <w:rPr>
                <w:rFonts w:hint="eastAsia"/>
                <w:noProof/>
                <w:lang w:eastAsia="zh-CN"/>
              </w:rPr>
              <w:t xml:space="preserve"> (up to 100 km)</w:t>
            </w:r>
            <w:r w:rsidR="006E2BBE">
              <w:rPr>
                <w:rFonts w:hint="eastAsia"/>
                <w:noProof/>
                <w:lang w:eastAsia="zh-CN"/>
              </w:rPr>
              <w:t>.</w:t>
            </w:r>
            <w:r w:rsidR="00050067">
              <w:rPr>
                <w:rFonts w:hint="eastAsia"/>
                <w:noProof/>
                <w:lang w:eastAsia="zh-CN"/>
              </w:rPr>
              <w:t xml:space="preserve"> NR PRACH format 1</w:t>
            </w:r>
            <w:r w:rsidR="00464CDB">
              <w:rPr>
                <w:rFonts w:hint="eastAsia"/>
                <w:noProof/>
                <w:lang w:eastAsia="zh-CN"/>
              </w:rPr>
              <w:t xml:space="preserve"> would be </w:t>
            </w:r>
            <w:r w:rsidR="00CA78F6">
              <w:rPr>
                <w:rFonts w:hint="eastAsia"/>
                <w:noProof/>
                <w:lang w:eastAsia="zh-CN"/>
              </w:rPr>
              <w:t>the most typical format used in this scenario</w:t>
            </w:r>
            <w:r w:rsidR="00730FB8">
              <w:rPr>
                <w:rFonts w:hint="eastAsia"/>
                <w:noProof/>
                <w:lang w:eastAsia="zh-CN"/>
              </w:rPr>
              <w:t xml:space="preserve"> due to large </w:t>
            </w:r>
            <w:r w:rsidR="008A61DD">
              <w:rPr>
                <w:rFonts w:hint="eastAsia"/>
                <w:noProof/>
                <w:lang w:eastAsia="zh-CN"/>
              </w:rPr>
              <w:t xml:space="preserve">covered </w:t>
            </w:r>
            <w:r w:rsidR="00730FB8">
              <w:rPr>
                <w:rFonts w:hint="eastAsia"/>
                <w:noProof/>
                <w:lang w:eastAsia="zh-CN"/>
              </w:rPr>
              <w:t xml:space="preserve">cell </w:t>
            </w:r>
            <w:r w:rsidR="008A61DD">
              <w:rPr>
                <w:rFonts w:hint="eastAsia"/>
                <w:noProof/>
                <w:lang w:eastAsia="zh-CN"/>
              </w:rPr>
              <w:t>range (~108 km)</w:t>
            </w:r>
            <w:r w:rsidR="00CE6845">
              <w:rPr>
                <w:rFonts w:hint="eastAsia"/>
                <w:noProof/>
                <w:lang w:eastAsia="zh-CN"/>
              </w:rPr>
              <w:t xml:space="preserve">, but there is no corresponding demodulation requirements in existing specifications. </w:t>
            </w:r>
            <w:r w:rsidR="000D6330">
              <w:rPr>
                <w:rFonts w:hint="eastAsia"/>
                <w:noProof/>
                <w:lang w:eastAsia="zh-CN"/>
              </w:rPr>
              <w:t xml:space="preserve">As requested by operators, it should be considered for </w:t>
            </w:r>
            <w:r w:rsidR="008A61DD">
              <w:rPr>
                <w:rFonts w:hint="eastAsia"/>
                <w:noProof/>
                <w:lang w:eastAsia="zh-CN"/>
              </w:rPr>
              <w:t>adding the requirement to secure the product performance</w:t>
            </w:r>
            <w:r w:rsidR="00266372">
              <w:rPr>
                <w:rFonts w:hint="eastAsia"/>
                <w:noProof/>
                <w:lang w:eastAsia="zh-CN"/>
              </w:rPr>
              <w:t xml:space="preserve">. </w:t>
            </w:r>
            <w:r w:rsidR="00464CDB">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FB888" w14:textId="1946727B" w:rsidR="00740910" w:rsidRDefault="00740910" w:rsidP="00F004ED">
            <w:pPr>
              <w:pStyle w:val="CRCoverPage"/>
              <w:numPr>
                <w:ilvl w:val="0"/>
                <w:numId w:val="1"/>
              </w:numPr>
              <w:spacing w:after="0"/>
              <w:rPr>
                <w:noProof/>
              </w:rPr>
            </w:pPr>
            <w:r>
              <w:rPr>
                <w:rFonts w:hint="eastAsia"/>
                <w:noProof/>
                <w:lang w:eastAsia="zh-CN"/>
              </w:rPr>
              <w:t>Adding manufactory declarations.</w:t>
            </w:r>
          </w:p>
          <w:p w14:paraId="1007C018" w14:textId="77777777" w:rsidR="00E92D76" w:rsidRDefault="00FA37E6" w:rsidP="00F004ED">
            <w:pPr>
              <w:pStyle w:val="CRCoverPage"/>
              <w:numPr>
                <w:ilvl w:val="0"/>
                <w:numId w:val="1"/>
              </w:numPr>
              <w:spacing w:after="0"/>
              <w:rPr>
                <w:noProof/>
              </w:rPr>
            </w:pPr>
            <w:r>
              <w:rPr>
                <w:rFonts w:hint="eastAsia"/>
                <w:noProof/>
                <w:lang w:eastAsia="zh-CN"/>
              </w:rPr>
              <w:t xml:space="preserve">Adding </w:t>
            </w:r>
            <w:r w:rsidR="009F239E">
              <w:rPr>
                <w:rFonts w:hint="eastAsia"/>
                <w:noProof/>
                <w:lang w:eastAsia="zh-CN"/>
              </w:rPr>
              <w:t xml:space="preserve">FR1 </w:t>
            </w:r>
            <w:r>
              <w:rPr>
                <w:rFonts w:hint="eastAsia"/>
                <w:noProof/>
                <w:lang w:eastAsia="zh-CN"/>
              </w:rPr>
              <w:t>PRACH format 1 demodulation requirements</w:t>
            </w:r>
            <w:r w:rsidR="00E92D76">
              <w:rPr>
                <w:rFonts w:hint="eastAsia"/>
                <w:noProof/>
                <w:lang w:eastAsia="zh-CN"/>
              </w:rPr>
              <w:t>.</w:t>
            </w:r>
          </w:p>
          <w:p w14:paraId="31C656EC" w14:textId="550FDF27" w:rsidR="00906B0D" w:rsidRDefault="00906B0D" w:rsidP="00F004ED">
            <w:pPr>
              <w:pStyle w:val="CRCoverPage"/>
              <w:numPr>
                <w:ilvl w:val="0"/>
                <w:numId w:val="1"/>
              </w:numPr>
              <w:spacing w:after="0"/>
              <w:rPr>
                <w:noProof/>
              </w:rPr>
            </w:pPr>
            <w:r>
              <w:rPr>
                <w:rFonts w:hint="eastAsia"/>
                <w:noProof/>
                <w:lang w:eastAsia="zh-CN"/>
              </w:rPr>
              <w:t>Adding PRACH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42206" w:rsidR="000D362D" w:rsidRDefault="00A46D79">
            <w:pPr>
              <w:pStyle w:val="CRCoverPage"/>
              <w:spacing w:after="0"/>
              <w:ind w:left="100"/>
              <w:rPr>
                <w:noProof/>
                <w:lang w:eastAsia="zh-CN"/>
              </w:rPr>
            </w:pPr>
            <w:r>
              <w:rPr>
                <w:rFonts w:hint="eastAsia"/>
                <w:noProof/>
                <w:lang w:eastAsia="zh-CN"/>
              </w:rPr>
              <w:t>The</w:t>
            </w:r>
            <w:r w:rsidR="009F239E">
              <w:rPr>
                <w:rFonts w:hint="eastAsia"/>
                <w:noProof/>
                <w:lang w:eastAsia="zh-CN"/>
              </w:rPr>
              <w:t xml:space="preserve">re is no demodulation requirements </w:t>
            </w:r>
            <w:r w:rsidR="007A6635">
              <w:rPr>
                <w:rFonts w:hint="eastAsia"/>
                <w:noProof/>
                <w:lang w:eastAsia="zh-CN"/>
              </w:rPr>
              <w:t xml:space="preserve">for HAPS scenario and the access performance </w:t>
            </w:r>
            <w:r w:rsidR="00740910">
              <w:rPr>
                <w:rFonts w:hint="eastAsia"/>
                <w:noProof/>
                <w:lang w:eastAsia="zh-CN"/>
              </w:rPr>
              <w:t xml:space="preserve">of the product </w:t>
            </w:r>
            <w:r w:rsidR="007A6635">
              <w:rPr>
                <w:rFonts w:hint="eastAsia"/>
                <w:noProof/>
                <w:lang w:eastAsia="zh-CN"/>
              </w:rPr>
              <w:t>can</w:t>
            </w:r>
            <w:r w:rsidR="007A6635">
              <w:rPr>
                <w:noProof/>
                <w:lang w:eastAsia="zh-CN"/>
              </w:rPr>
              <w:t>’</w:t>
            </w:r>
            <w:r w:rsidR="007A6635">
              <w:rPr>
                <w:rFonts w:hint="eastAsia"/>
                <w:noProof/>
                <w:lang w:eastAsia="zh-CN"/>
              </w:rPr>
              <w:t>t be tested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41C18" w:rsidR="001E41F3" w:rsidRDefault="00533B90">
            <w:pPr>
              <w:pStyle w:val="CRCoverPage"/>
              <w:spacing w:after="0"/>
              <w:ind w:left="100"/>
              <w:rPr>
                <w:noProof/>
                <w:lang w:eastAsia="zh-CN"/>
              </w:rPr>
            </w:pPr>
            <w:r>
              <w:rPr>
                <w:noProof/>
                <w:lang w:eastAsia="zh-CN"/>
              </w:rPr>
              <w:t>4.6, 8.4,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8AC88" w:rsidR="001E41F3" w:rsidRDefault="00CD7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33D6D"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1F74CF2C" w14:textId="77777777" w:rsidR="00702129" w:rsidRPr="00931575" w:rsidRDefault="00702129" w:rsidP="00702129">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F3C9EE7" w14:textId="77777777" w:rsidR="00702129" w:rsidRPr="00931575" w:rsidRDefault="00702129" w:rsidP="00702129">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3A8EE8B" w14:textId="77777777" w:rsidR="00702129" w:rsidRPr="00931575" w:rsidRDefault="00702129" w:rsidP="00702129">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72D4102D" w14:textId="77777777" w:rsidR="00702129" w:rsidRPr="00931575" w:rsidRDefault="00702129" w:rsidP="00702129">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702129" w:rsidRPr="00931575" w14:paraId="5A91629D" w14:textId="77777777" w:rsidTr="000E099E">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4C7D8BB4" w14:textId="77777777" w:rsidR="00702129" w:rsidRPr="00931575" w:rsidRDefault="00702129" w:rsidP="000E099E">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7654DE3" w14:textId="77777777" w:rsidR="00702129" w:rsidRPr="00931575" w:rsidRDefault="00702129" w:rsidP="000E099E">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469BA9B" w14:textId="77777777" w:rsidR="00702129" w:rsidRPr="00931575" w:rsidRDefault="00702129" w:rsidP="000E099E">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7728AE89" w14:textId="77777777" w:rsidR="00702129" w:rsidRPr="00931575" w:rsidRDefault="00702129" w:rsidP="000E099E">
            <w:pPr>
              <w:pStyle w:val="TAH"/>
            </w:pPr>
            <w:r w:rsidRPr="00931575">
              <w:t>Applicability</w:t>
            </w:r>
          </w:p>
          <w:p w14:paraId="6EBCC2FD" w14:textId="77777777" w:rsidR="00702129" w:rsidRPr="00931575" w:rsidRDefault="00702129" w:rsidP="000E099E">
            <w:pPr>
              <w:pStyle w:val="TAH"/>
            </w:pPr>
            <w:r w:rsidRPr="00931575">
              <w:t>(Note 1)</w:t>
            </w:r>
          </w:p>
        </w:tc>
      </w:tr>
      <w:tr w:rsidR="00702129" w:rsidRPr="00931575" w14:paraId="4B76C2FF" w14:textId="77777777" w:rsidTr="000E099E">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68100DF" w14:textId="77777777" w:rsidR="00702129" w:rsidRPr="00931575" w:rsidRDefault="00702129" w:rsidP="000E099E">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E0B2AB3" w14:textId="77777777" w:rsidR="00702129" w:rsidRPr="00931575" w:rsidRDefault="00702129" w:rsidP="000E099E">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D71FE01" w14:textId="77777777" w:rsidR="00702129" w:rsidRPr="00931575" w:rsidRDefault="00702129" w:rsidP="000E099E">
            <w:pPr>
              <w:pStyle w:val="TAH"/>
            </w:pPr>
          </w:p>
        </w:tc>
        <w:tc>
          <w:tcPr>
            <w:tcW w:w="992" w:type="dxa"/>
            <w:tcBorders>
              <w:top w:val="single" w:sz="4" w:space="0" w:color="auto"/>
              <w:left w:val="single" w:sz="4" w:space="0" w:color="auto"/>
              <w:bottom w:val="single" w:sz="4" w:space="0" w:color="auto"/>
              <w:right w:val="single" w:sz="4" w:space="0" w:color="auto"/>
            </w:tcBorders>
          </w:tcPr>
          <w:p w14:paraId="592A3245" w14:textId="77777777" w:rsidR="00702129" w:rsidRPr="00931575" w:rsidRDefault="00702129" w:rsidP="000E099E">
            <w:pPr>
              <w:pStyle w:val="TAH"/>
            </w:pPr>
            <w:r w:rsidRPr="00931575">
              <w:t>BS type 1-H</w:t>
            </w:r>
          </w:p>
          <w:p w14:paraId="42D76CF7" w14:textId="77777777" w:rsidR="00702129" w:rsidRPr="00931575" w:rsidRDefault="00702129" w:rsidP="000E099E">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5D7C08C9" w14:textId="77777777" w:rsidR="00702129" w:rsidRPr="00931575" w:rsidRDefault="00702129" w:rsidP="000E099E">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7A69E4AD" w14:textId="77777777" w:rsidR="00702129" w:rsidRPr="00931575" w:rsidRDefault="00702129" w:rsidP="000E099E">
            <w:pPr>
              <w:pStyle w:val="TAH"/>
              <w:rPr>
                <w:rFonts w:cs="Arial"/>
                <w:szCs w:val="18"/>
              </w:rPr>
            </w:pPr>
            <w:r w:rsidRPr="00931575">
              <w:t>BS type 2-O</w:t>
            </w:r>
          </w:p>
        </w:tc>
      </w:tr>
      <w:tr w:rsidR="00702129" w:rsidRPr="00931575" w14:paraId="666D56A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6239E1C" w14:textId="77777777" w:rsidR="00702129" w:rsidRPr="00931575" w:rsidRDefault="00702129" w:rsidP="000E099E">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3F755A1C" w14:textId="77777777" w:rsidR="00702129" w:rsidRPr="00931575" w:rsidRDefault="00702129" w:rsidP="000E099E">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40EB805" w14:textId="77777777" w:rsidR="00702129" w:rsidRPr="00931575" w:rsidRDefault="00702129" w:rsidP="000E099E">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3B6551C" w14:textId="77777777" w:rsidR="00702129" w:rsidRPr="00931575" w:rsidRDefault="00702129" w:rsidP="000E099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EBDCFA" w14:textId="77777777" w:rsidR="00702129" w:rsidRPr="00931575" w:rsidRDefault="00702129" w:rsidP="000E09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89396F" w14:textId="77777777" w:rsidR="00702129" w:rsidRPr="00931575" w:rsidRDefault="00702129" w:rsidP="000E099E">
            <w:pPr>
              <w:pStyle w:val="TAL"/>
            </w:pPr>
            <w:r w:rsidRPr="00931575">
              <w:t>x</w:t>
            </w:r>
          </w:p>
        </w:tc>
      </w:tr>
      <w:tr w:rsidR="00702129" w:rsidRPr="00931575" w14:paraId="597B75C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BA12958" w14:textId="77777777" w:rsidR="00702129" w:rsidRPr="00931575" w:rsidRDefault="00702129" w:rsidP="000E099E">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40BBDA0E" w14:textId="77777777" w:rsidR="00702129" w:rsidRPr="00931575" w:rsidRDefault="00702129" w:rsidP="000E099E">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1A910B3" w14:textId="77777777" w:rsidR="00702129" w:rsidRPr="00931575" w:rsidRDefault="00702129" w:rsidP="000E099E">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DF24CB0"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374D57A"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2E90F3" w14:textId="77777777" w:rsidR="00702129" w:rsidRPr="00931575" w:rsidRDefault="00702129" w:rsidP="000E099E">
            <w:pPr>
              <w:pStyle w:val="TAL"/>
            </w:pPr>
            <w:r w:rsidRPr="00931575">
              <w:t>x</w:t>
            </w:r>
          </w:p>
        </w:tc>
      </w:tr>
      <w:tr w:rsidR="00702129" w:rsidRPr="00931575" w14:paraId="4C2B973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061E8F2" w14:textId="77777777" w:rsidR="00702129" w:rsidRPr="00931575" w:rsidRDefault="00702129" w:rsidP="000E099E">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773278B5" w14:textId="77777777" w:rsidR="00702129" w:rsidRPr="00931575" w:rsidRDefault="00702129" w:rsidP="000E099E">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664DAE10" w14:textId="77777777" w:rsidR="00702129" w:rsidRPr="00931575" w:rsidRDefault="00702129" w:rsidP="000E099E">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D1B94D2" w14:textId="77777777" w:rsidR="00702129" w:rsidRPr="00931575" w:rsidRDefault="00702129" w:rsidP="000E099E">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3629238B" w14:textId="77777777" w:rsidR="00702129" w:rsidRPr="00931575" w:rsidRDefault="00702129" w:rsidP="000E099E">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3454A82" w14:textId="77777777" w:rsidR="00702129" w:rsidRPr="00931575" w:rsidRDefault="00702129" w:rsidP="000E099E">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4485436" w14:textId="77777777" w:rsidR="00702129" w:rsidRPr="00931575" w:rsidRDefault="00702129" w:rsidP="000E099E">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15D3868B" w14:textId="77777777" w:rsidR="00702129" w:rsidRPr="00931575" w:rsidRDefault="00702129" w:rsidP="000E099E">
            <w:pPr>
              <w:pStyle w:val="TAL"/>
            </w:pPr>
            <w:r w:rsidRPr="00931575">
              <w:t>5)</w:t>
            </w:r>
            <w:r w:rsidRPr="00931575">
              <w:tab/>
              <w:t>A beam which provides the highest intended EIRP of all possible beams.</w:t>
            </w:r>
          </w:p>
          <w:p w14:paraId="6EDD3DC3" w14:textId="77777777" w:rsidR="00702129" w:rsidRPr="00931575" w:rsidRDefault="00702129" w:rsidP="000E099E">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89755AE" w14:textId="77777777" w:rsidR="00702129" w:rsidRPr="00931575" w:rsidRDefault="00702129" w:rsidP="000E099E">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20BEC729"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1EB264B"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28E024" w14:textId="77777777" w:rsidR="00702129" w:rsidRPr="00931575" w:rsidRDefault="00702129" w:rsidP="000E099E">
            <w:pPr>
              <w:pStyle w:val="TAL"/>
            </w:pPr>
            <w:r w:rsidRPr="00931575">
              <w:t>x</w:t>
            </w:r>
          </w:p>
        </w:tc>
      </w:tr>
      <w:tr w:rsidR="00702129" w:rsidRPr="00931575" w14:paraId="1BDE1AB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F545C5D" w14:textId="77777777" w:rsidR="00702129" w:rsidRPr="00931575" w:rsidRDefault="00702129" w:rsidP="000E099E">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226837A6" w14:textId="77777777" w:rsidR="00702129" w:rsidRPr="00931575" w:rsidRDefault="00702129" w:rsidP="000E099E">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32BA94F" w14:textId="77777777" w:rsidR="00702129" w:rsidRPr="00931575" w:rsidRDefault="00702129" w:rsidP="000E099E">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0D0AF28D" w14:textId="77777777" w:rsidR="00702129" w:rsidRPr="00931575" w:rsidRDefault="00702129" w:rsidP="000E099E">
            <w:pPr>
              <w:pStyle w:val="TAL"/>
              <w:rPr>
                <w:b/>
              </w:rPr>
            </w:pPr>
            <w:r w:rsidRPr="00931575">
              <w:t>Supported bands declared for every beam (D.3).</w:t>
            </w:r>
          </w:p>
          <w:p w14:paraId="7807BD32" w14:textId="77777777" w:rsidR="00702129" w:rsidRPr="00931575" w:rsidRDefault="00702129" w:rsidP="000E099E">
            <w:pPr>
              <w:pStyle w:val="TAL"/>
            </w:pPr>
          </w:p>
          <w:p w14:paraId="5BF22D49" w14:textId="77777777" w:rsidR="00702129" w:rsidRPr="00931575" w:rsidRDefault="00702129" w:rsidP="000E099E">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74C028C0"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E848C9"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C3D0464" w14:textId="77777777" w:rsidR="00702129" w:rsidRPr="00931575" w:rsidRDefault="00702129" w:rsidP="000E099E">
            <w:pPr>
              <w:pStyle w:val="TAL"/>
            </w:pPr>
            <w:r w:rsidRPr="00931575">
              <w:t>x</w:t>
            </w:r>
          </w:p>
        </w:tc>
      </w:tr>
      <w:tr w:rsidR="00702129" w:rsidRPr="00931575" w14:paraId="1ACCF39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2B49728" w14:textId="77777777" w:rsidR="00702129" w:rsidRPr="00931575" w:rsidRDefault="00702129" w:rsidP="000E099E">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517B2D8" w14:textId="77777777" w:rsidR="00702129" w:rsidRPr="00931575" w:rsidRDefault="00702129" w:rsidP="000E099E">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0934F618" w14:textId="77777777" w:rsidR="00702129" w:rsidRPr="00931575" w:rsidRDefault="00702129" w:rsidP="000E099E">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4FD1A03A"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FCC309"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D314AC" w14:textId="77777777" w:rsidR="00702129" w:rsidRPr="00931575" w:rsidRDefault="00702129" w:rsidP="000E099E">
            <w:pPr>
              <w:pStyle w:val="TAL"/>
            </w:pPr>
            <w:r w:rsidRPr="00931575">
              <w:t>x</w:t>
            </w:r>
          </w:p>
        </w:tc>
      </w:tr>
      <w:tr w:rsidR="00702129" w:rsidRPr="00931575" w14:paraId="0A9361E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3AA7B84" w14:textId="77777777" w:rsidR="00702129" w:rsidRPr="00931575" w:rsidRDefault="00702129" w:rsidP="000E099E">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7E515A9B" w14:textId="77777777" w:rsidR="00702129" w:rsidRPr="00931575" w:rsidRDefault="00702129" w:rsidP="000E099E">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120DDC7B" w14:textId="77777777" w:rsidR="00702129" w:rsidRPr="00931575" w:rsidRDefault="00702129" w:rsidP="000E099E">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8D00B03"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435200"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AD90A8" w14:textId="77777777" w:rsidR="00702129" w:rsidRPr="00931575" w:rsidRDefault="00702129" w:rsidP="000E099E">
            <w:pPr>
              <w:pStyle w:val="TAL"/>
            </w:pPr>
            <w:r w:rsidRPr="00931575">
              <w:t>x</w:t>
            </w:r>
          </w:p>
        </w:tc>
      </w:tr>
      <w:tr w:rsidR="00702129" w:rsidRPr="00931575" w14:paraId="70556A6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31F07AC" w14:textId="77777777" w:rsidR="00702129" w:rsidRPr="00931575" w:rsidRDefault="00702129" w:rsidP="000E099E">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687632E4" w14:textId="77777777" w:rsidR="00702129" w:rsidRPr="00931575" w:rsidRDefault="00702129" w:rsidP="000E099E">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98B33C4" w14:textId="77777777" w:rsidR="00702129" w:rsidRPr="00931575" w:rsidRDefault="00702129" w:rsidP="000E099E">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C4D9F01"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D990B4"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D910ABA" w14:textId="77777777" w:rsidR="00702129" w:rsidRPr="00931575" w:rsidRDefault="00702129" w:rsidP="000E099E">
            <w:pPr>
              <w:pStyle w:val="TAL"/>
            </w:pPr>
            <w:r w:rsidRPr="00931575">
              <w:t>x</w:t>
            </w:r>
          </w:p>
        </w:tc>
      </w:tr>
      <w:tr w:rsidR="00702129" w:rsidRPr="00931575" w14:paraId="4A3F3A2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7DF8307" w14:textId="77777777" w:rsidR="00702129" w:rsidRPr="00931575" w:rsidRDefault="00702129" w:rsidP="000E099E">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4B27164" w14:textId="77777777" w:rsidR="00702129" w:rsidRPr="00931575" w:rsidRDefault="00702129" w:rsidP="000E099E">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CB4FEF6" w14:textId="77777777" w:rsidR="00702129" w:rsidRPr="00931575" w:rsidRDefault="00702129" w:rsidP="000E099E">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6A62A76"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FB7DDE3"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C83251" w14:textId="77777777" w:rsidR="00702129" w:rsidRPr="00931575" w:rsidRDefault="00702129" w:rsidP="000E099E">
            <w:pPr>
              <w:pStyle w:val="TAL"/>
            </w:pPr>
            <w:r w:rsidRPr="00931575">
              <w:t>x</w:t>
            </w:r>
          </w:p>
        </w:tc>
      </w:tr>
      <w:tr w:rsidR="00702129" w:rsidRPr="00931575" w14:paraId="634D59B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6A68CDB" w14:textId="77777777" w:rsidR="00702129" w:rsidRPr="00931575" w:rsidRDefault="00702129" w:rsidP="000E099E">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6E76B194" w14:textId="77777777" w:rsidR="00702129" w:rsidRPr="00931575" w:rsidRDefault="00702129" w:rsidP="000E099E">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A877D11" w14:textId="77777777" w:rsidR="00702129" w:rsidRPr="00931575" w:rsidRDefault="00702129" w:rsidP="000E099E">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AD5CA39"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BBA668"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EB9203" w14:textId="77777777" w:rsidR="00702129" w:rsidRPr="00931575" w:rsidRDefault="00702129" w:rsidP="000E099E">
            <w:pPr>
              <w:pStyle w:val="TAL"/>
            </w:pPr>
            <w:r w:rsidRPr="00931575">
              <w:t>x</w:t>
            </w:r>
          </w:p>
        </w:tc>
      </w:tr>
      <w:tr w:rsidR="00702129" w:rsidRPr="00931575" w14:paraId="3C558BE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9771559" w14:textId="77777777" w:rsidR="00702129" w:rsidRPr="00931575" w:rsidRDefault="00702129" w:rsidP="000E099E">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87AD1B2" w14:textId="77777777" w:rsidR="00702129" w:rsidRPr="00931575" w:rsidRDefault="00702129" w:rsidP="000E099E">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ACB75BF" w14:textId="77777777" w:rsidR="00702129" w:rsidRPr="00931575" w:rsidRDefault="00702129" w:rsidP="000E099E">
            <w:pPr>
              <w:pStyle w:val="TAL"/>
            </w:pPr>
            <w:r w:rsidRPr="00931575">
              <w:t xml:space="preserve">The </w:t>
            </w:r>
            <w:r w:rsidRPr="00931575">
              <w:rPr>
                <w:i/>
              </w:rPr>
              <w:t>beam direction pair(s)</w:t>
            </w:r>
            <w:r w:rsidRPr="00931575">
              <w:t xml:space="preserve"> corresponding to the following points:</w:t>
            </w:r>
          </w:p>
          <w:p w14:paraId="6A7129A7" w14:textId="77777777" w:rsidR="00702129" w:rsidRPr="00931575" w:rsidRDefault="00702129" w:rsidP="000E099E">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1257E2E2" w14:textId="77777777" w:rsidR="00702129" w:rsidRPr="00931575" w:rsidRDefault="00702129" w:rsidP="000E099E">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50A7AB34" w14:textId="77777777" w:rsidR="00702129" w:rsidRPr="00931575" w:rsidRDefault="00702129" w:rsidP="000E099E">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4B5FBF15" w14:textId="77777777" w:rsidR="00702129" w:rsidRPr="00931575" w:rsidRDefault="00702129" w:rsidP="000E099E">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333276A0" w14:textId="77777777" w:rsidR="00702129" w:rsidRPr="00931575" w:rsidRDefault="00702129" w:rsidP="000E099E">
            <w:pPr>
              <w:pStyle w:val="TAL"/>
            </w:pPr>
            <w:r w:rsidRPr="00931575">
              <w:t xml:space="preserve">The maximum steering direction(s) may coincide with </w:t>
            </w:r>
            <w:r w:rsidRPr="00931575">
              <w:rPr>
                <w:i/>
              </w:rPr>
              <w:t>the reference beam centre direction</w:t>
            </w:r>
            <w:r w:rsidRPr="00931575">
              <w:t>.</w:t>
            </w:r>
          </w:p>
          <w:p w14:paraId="31FDA47A" w14:textId="77777777" w:rsidR="00702129" w:rsidRPr="00931575" w:rsidRDefault="00702129" w:rsidP="000E099E">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A9BB9AE"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32F2E7C"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1748EC" w14:textId="77777777" w:rsidR="00702129" w:rsidRPr="00931575" w:rsidRDefault="00702129" w:rsidP="000E099E">
            <w:pPr>
              <w:pStyle w:val="TAL"/>
            </w:pPr>
            <w:r w:rsidRPr="00931575">
              <w:t>x</w:t>
            </w:r>
          </w:p>
        </w:tc>
      </w:tr>
      <w:tr w:rsidR="00702129" w:rsidRPr="00931575" w14:paraId="1B4B24AF"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8E60F97" w14:textId="77777777" w:rsidR="00702129" w:rsidRPr="00931575" w:rsidRDefault="00702129" w:rsidP="000E099E">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6CF0DD6F" w14:textId="77777777" w:rsidR="00702129" w:rsidRPr="00931575" w:rsidRDefault="00702129" w:rsidP="000E099E">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F6BD366" w14:textId="77777777" w:rsidR="00702129" w:rsidRPr="00931575" w:rsidRDefault="00702129" w:rsidP="000E099E">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699D56F" w14:textId="77777777" w:rsidR="00702129" w:rsidRPr="00931575" w:rsidRDefault="00702129" w:rsidP="000E099E">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69DD406"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FDBB5B6"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D6BE30" w14:textId="77777777" w:rsidR="00702129" w:rsidRPr="00931575" w:rsidRDefault="00702129" w:rsidP="000E099E">
            <w:pPr>
              <w:pStyle w:val="TAL"/>
            </w:pPr>
            <w:r w:rsidRPr="00931575">
              <w:t>x</w:t>
            </w:r>
          </w:p>
        </w:tc>
      </w:tr>
      <w:tr w:rsidR="00702129" w:rsidRPr="00931575" w14:paraId="2AF2F4A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CCB211F" w14:textId="77777777" w:rsidR="00702129" w:rsidRPr="00931575" w:rsidRDefault="00702129" w:rsidP="000E099E">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7C26A0C" w14:textId="77777777" w:rsidR="00702129" w:rsidRPr="00931575" w:rsidRDefault="00702129" w:rsidP="000E099E">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86B0249" w14:textId="77777777" w:rsidR="00702129" w:rsidRPr="00931575" w:rsidRDefault="00702129" w:rsidP="000E099E">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C437FA3"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484773E"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DF55FE" w14:textId="77777777" w:rsidR="00702129" w:rsidRPr="00931575" w:rsidRDefault="00702129" w:rsidP="000E099E">
            <w:pPr>
              <w:pStyle w:val="TAL"/>
            </w:pPr>
            <w:r w:rsidRPr="00931575">
              <w:t>x</w:t>
            </w:r>
          </w:p>
        </w:tc>
      </w:tr>
      <w:tr w:rsidR="00702129" w:rsidRPr="00931575" w14:paraId="704AF29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59F61A3" w14:textId="77777777" w:rsidR="00702129" w:rsidRPr="00931575" w:rsidRDefault="00702129" w:rsidP="000E099E">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0E7176F2" w14:textId="77777777" w:rsidR="00702129" w:rsidRPr="00931575" w:rsidRDefault="00702129" w:rsidP="000E099E">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1ECD564" w14:textId="77777777" w:rsidR="00702129" w:rsidRPr="00931575" w:rsidRDefault="00702129" w:rsidP="000E099E">
            <w:pPr>
              <w:pStyle w:val="TAL"/>
            </w:pPr>
            <w:r w:rsidRPr="00931575">
              <w:t>List of beams which are declared to be equivalent.</w:t>
            </w:r>
          </w:p>
          <w:p w14:paraId="65C32EFF" w14:textId="77777777" w:rsidR="00702129" w:rsidRPr="00931575" w:rsidRDefault="00702129" w:rsidP="000E099E">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BEEEC65"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7EF868D"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09C156" w14:textId="77777777" w:rsidR="00702129" w:rsidRPr="00931575" w:rsidRDefault="00702129" w:rsidP="000E099E">
            <w:pPr>
              <w:pStyle w:val="TAL"/>
            </w:pPr>
            <w:r w:rsidRPr="00931575">
              <w:t>x</w:t>
            </w:r>
          </w:p>
        </w:tc>
      </w:tr>
      <w:tr w:rsidR="00702129" w:rsidRPr="00931575" w14:paraId="414A458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6491F2A" w14:textId="77777777" w:rsidR="00702129" w:rsidRPr="00931575" w:rsidRDefault="00702129" w:rsidP="000E099E">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3E3D4A6D" w14:textId="77777777" w:rsidR="00702129" w:rsidRPr="00931575" w:rsidRDefault="00702129" w:rsidP="000E099E">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505D0BF7" w14:textId="77777777" w:rsidR="00702129" w:rsidRPr="00931575" w:rsidRDefault="00702129" w:rsidP="000E099E">
            <w:pPr>
              <w:pStyle w:val="TAL"/>
            </w:pPr>
            <w:r w:rsidRPr="00931575">
              <w:t>List of beams which have been declared equivalent (D.13) and can be generated in parallel using independent RF power resources.</w:t>
            </w:r>
          </w:p>
          <w:p w14:paraId="1CA0F0CD" w14:textId="77777777" w:rsidR="00702129" w:rsidRPr="00931575" w:rsidRDefault="00702129" w:rsidP="000E099E">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542BBCA"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C2B33FC"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763133" w14:textId="77777777" w:rsidR="00702129" w:rsidRPr="00931575" w:rsidRDefault="00702129" w:rsidP="000E099E">
            <w:pPr>
              <w:pStyle w:val="TAL"/>
            </w:pPr>
            <w:r w:rsidRPr="00931575">
              <w:t>x</w:t>
            </w:r>
          </w:p>
        </w:tc>
      </w:tr>
      <w:tr w:rsidR="00702129" w:rsidRPr="00931575" w14:paraId="0083AE1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959F0E8" w14:textId="77777777" w:rsidR="00702129" w:rsidRPr="00931575" w:rsidRDefault="00702129" w:rsidP="000E099E">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6A7BDC34" w14:textId="77777777" w:rsidR="00702129" w:rsidRPr="00931575" w:rsidRDefault="00702129" w:rsidP="000E099E">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CBBB49F" w14:textId="77777777" w:rsidR="00702129" w:rsidRPr="00931575" w:rsidRDefault="00702129" w:rsidP="000E099E">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380D09A9" w14:textId="77777777" w:rsidR="00702129" w:rsidRPr="00931575" w:rsidRDefault="00702129" w:rsidP="000E09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7386053"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D43860" w14:textId="77777777" w:rsidR="00702129" w:rsidRPr="00931575" w:rsidRDefault="00702129" w:rsidP="000E099E">
            <w:pPr>
              <w:pStyle w:val="TAL"/>
            </w:pPr>
            <w:r w:rsidRPr="00931575">
              <w:t>x</w:t>
            </w:r>
          </w:p>
        </w:tc>
      </w:tr>
      <w:tr w:rsidR="00702129" w:rsidRPr="00931575" w14:paraId="02C4AE8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6BB7676" w14:textId="77777777" w:rsidR="00702129" w:rsidRPr="00931575" w:rsidRDefault="00702129" w:rsidP="000E099E">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70BC643B" w14:textId="77777777" w:rsidR="00702129" w:rsidRPr="00931575" w:rsidRDefault="00702129" w:rsidP="000E099E">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065E2F29" w14:textId="77777777" w:rsidR="00702129" w:rsidRPr="00931575" w:rsidRDefault="00702129" w:rsidP="000E099E">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643F7F5"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8C5775"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03FB19" w14:textId="77777777" w:rsidR="00702129" w:rsidRPr="00931575" w:rsidRDefault="00702129" w:rsidP="000E099E">
            <w:pPr>
              <w:pStyle w:val="TAL"/>
            </w:pPr>
            <w:r w:rsidRPr="00931575">
              <w:rPr>
                <w:lang w:eastAsia="zh-CN"/>
              </w:rPr>
              <w:t>n/a</w:t>
            </w:r>
          </w:p>
        </w:tc>
      </w:tr>
      <w:tr w:rsidR="00702129" w:rsidRPr="00931575" w14:paraId="59258EA9"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E68063F" w14:textId="77777777" w:rsidR="00702129" w:rsidRPr="00931575" w:rsidRDefault="00702129" w:rsidP="000E099E">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07C4883E" w14:textId="77777777" w:rsidR="00702129" w:rsidRPr="00931575" w:rsidRDefault="00702129" w:rsidP="000E099E">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9AB657A" w14:textId="77777777" w:rsidR="00702129" w:rsidRPr="00931575" w:rsidRDefault="00702129" w:rsidP="000E099E">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5F60C093" w14:textId="77777777" w:rsidR="00702129" w:rsidRPr="00931575" w:rsidRDefault="00702129" w:rsidP="000E099E">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DC8BDA4"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20082E"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E6B11E" w14:textId="77777777" w:rsidR="00702129" w:rsidRPr="00931575" w:rsidRDefault="00702129" w:rsidP="000E099E">
            <w:pPr>
              <w:pStyle w:val="TAL"/>
              <w:rPr>
                <w:lang w:eastAsia="zh-CN"/>
              </w:rPr>
            </w:pPr>
            <w:r w:rsidRPr="00931575">
              <w:t>x</w:t>
            </w:r>
          </w:p>
        </w:tc>
      </w:tr>
      <w:tr w:rsidR="00702129" w:rsidRPr="00931575" w14:paraId="77CC4EC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0DEBD2B" w14:textId="77777777" w:rsidR="00702129" w:rsidRPr="00931575" w:rsidDel="000F1670" w:rsidRDefault="00702129" w:rsidP="000E099E">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4C0BD0F2" w14:textId="77777777" w:rsidR="00702129" w:rsidRPr="00931575" w:rsidRDefault="00702129" w:rsidP="000E099E">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7C5BA1D6" w14:textId="77777777" w:rsidR="00702129" w:rsidRPr="00931575" w:rsidRDefault="00702129" w:rsidP="000E099E">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625C8B59" w14:textId="77777777" w:rsidR="00702129" w:rsidRPr="00931575" w:rsidRDefault="00702129" w:rsidP="000E099E">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135AB1DF"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9667801"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16767D" w14:textId="77777777" w:rsidR="00702129" w:rsidRPr="00931575" w:rsidRDefault="00702129" w:rsidP="000E099E">
            <w:pPr>
              <w:pStyle w:val="TAL"/>
            </w:pPr>
            <w:r w:rsidRPr="00931575">
              <w:t>n/a</w:t>
            </w:r>
          </w:p>
        </w:tc>
      </w:tr>
      <w:tr w:rsidR="00702129" w:rsidRPr="00931575" w14:paraId="297B866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3F64EE7" w14:textId="77777777" w:rsidR="00702129" w:rsidRPr="00931575" w:rsidDel="000F1670" w:rsidRDefault="00702129" w:rsidP="000E099E">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4B3DD972" w14:textId="77777777" w:rsidR="00702129" w:rsidRPr="00931575" w:rsidRDefault="00702129" w:rsidP="000E099E">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ECBC90D" w14:textId="77777777" w:rsidR="00702129" w:rsidRPr="00931575" w:rsidRDefault="00702129" w:rsidP="000E099E">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AECBB03"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CF19EA"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21E5D9" w14:textId="77777777" w:rsidR="00702129" w:rsidRPr="00931575" w:rsidRDefault="00702129" w:rsidP="000E099E">
            <w:pPr>
              <w:pStyle w:val="TAL"/>
            </w:pPr>
            <w:r w:rsidRPr="00931575">
              <w:t>x</w:t>
            </w:r>
          </w:p>
        </w:tc>
      </w:tr>
      <w:tr w:rsidR="00702129" w:rsidRPr="00931575" w14:paraId="5D55764C"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2DF1B32" w14:textId="77777777" w:rsidR="00702129" w:rsidRPr="00931575" w:rsidRDefault="00702129" w:rsidP="000E099E">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4230C7B" w14:textId="77777777" w:rsidR="00702129" w:rsidRPr="00931575" w:rsidRDefault="00702129" w:rsidP="000E099E">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0FA290D2" w14:textId="77777777" w:rsidR="00702129" w:rsidRPr="00931575" w:rsidRDefault="00702129" w:rsidP="000E099E">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A9A935D"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145723"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5FB952" w14:textId="77777777" w:rsidR="00702129" w:rsidRPr="00931575" w:rsidRDefault="00702129" w:rsidP="000E099E">
            <w:pPr>
              <w:pStyle w:val="TAL"/>
            </w:pPr>
            <w:r w:rsidRPr="00931575">
              <w:t>x</w:t>
            </w:r>
          </w:p>
        </w:tc>
      </w:tr>
      <w:tr w:rsidR="00702129" w:rsidRPr="00931575" w14:paraId="7AB1196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2A83706" w14:textId="77777777" w:rsidR="00702129" w:rsidRPr="00931575" w:rsidRDefault="00702129" w:rsidP="000E099E">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7A53ACDB" w14:textId="77777777" w:rsidR="00702129" w:rsidRPr="00931575" w:rsidRDefault="00702129" w:rsidP="000E099E">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771B38EE" w14:textId="77777777" w:rsidR="00702129" w:rsidRPr="00931575" w:rsidRDefault="00702129" w:rsidP="000E099E">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A63E789"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B67453"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9949CE" w14:textId="77777777" w:rsidR="00702129" w:rsidRPr="00931575" w:rsidRDefault="00702129" w:rsidP="000E099E">
            <w:pPr>
              <w:pStyle w:val="TAL"/>
            </w:pPr>
            <w:r w:rsidRPr="00931575">
              <w:t>n/a</w:t>
            </w:r>
          </w:p>
        </w:tc>
      </w:tr>
      <w:tr w:rsidR="00702129" w:rsidRPr="00931575" w14:paraId="59195E3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728A61C" w14:textId="77777777" w:rsidR="00702129" w:rsidRPr="00931575" w:rsidRDefault="00702129" w:rsidP="000E099E">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6D797FC6" w14:textId="77777777" w:rsidR="00702129" w:rsidRPr="00931575" w:rsidRDefault="00702129" w:rsidP="000E099E">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6927B5A7" w14:textId="77777777" w:rsidR="00702129" w:rsidRPr="00931575" w:rsidRDefault="00702129" w:rsidP="000E099E">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370C912"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DE859E"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B8BC37" w14:textId="77777777" w:rsidR="00702129" w:rsidRPr="00931575" w:rsidRDefault="00702129" w:rsidP="000E099E">
            <w:pPr>
              <w:pStyle w:val="TAL"/>
            </w:pPr>
            <w:r w:rsidRPr="00931575">
              <w:t>x</w:t>
            </w:r>
          </w:p>
        </w:tc>
      </w:tr>
      <w:tr w:rsidR="00702129" w:rsidRPr="00931575" w14:paraId="0C3B828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D3FAAA9" w14:textId="77777777" w:rsidR="00702129" w:rsidRPr="00931575" w:rsidRDefault="00702129" w:rsidP="000E099E">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4E82F0F5" w14:textId="77777777" w:rsidR="00702129" w:rsidRPr="00931575" w:rsidRDefault="00702129" w:rsidP="000E099E">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1062BF7F" w14:textId="77777777" w:rsidR="00702129" w:rsidRPr="00931575" w:rsidRDefault="00702129" w:rsidP="000E099E">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7593278" w14:textId="77777777" w:rsidR="00702129" w:rsidRPr="00931575" w:rsidRDefault="00702129" w:rsidP="000E099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F1FC6F"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6E1C2C" w14:textId="77777777" w:rsidR="00702129" w:rsidRPr="00931575" w:rsidRDefault="00702129" w:rsidP="000E099E">
            <w:pPr>
              <w:pStyle w:val="TAL"/>
            </w:pPr>
            <w:r w:rsidRPr="00931575">
              <w:rPr>
                <w:lang w:eastAsia="zh-CN"/>
              </w:rPr>
              <w:t>n/a</w:t>
            </w:r>
          </w:p>
        </w:tc>
      </w:tr>
      <w:tr w:rsidR="00702129" w:rsidRPr="00931575" w14:paraId="37439FF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20C2866" w14:textId="77777777" w:rsidR="00702129" w:rsidRPr="00931575" w:rsidRDefault="00702129" w:rsidP="000E099E">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0776AE58" w14:textId="77777777" w:rsidR="00702129" w:rsidRPr="00931575" w:rsidRDefault="00702129" w:rsidP="000E099E">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F0B1EE9" w14:textId="77777777" w:rsidR="00702129" w:rsidRPr="00931575" w:rsidRDefault="00702129" w:rsidP="000E099E">
            <w:pPr>
              <w:pStyle w:val="TAL"/>
            </w:pPr>
            <w:r w:rsidRPr="00931575">
              <w:t>Operating band supported by the OSDD, declared for every OSDD (D.23).</w:t>
            </w:r>
          </w:p>
          <w:p w14:paraId="18ADD2A6" w14:textId="77777777" w:rsidR="00702129" w:rsidRPr="00931575" w:rsidRDefault="00702129" w:rsidP="000E099E">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5F76E379"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01897F"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04C699" w14:textId="77777777" w:rsidR="00702129" w:rsidRPr="00931575" w:rsidRDefault="00702129" w:rsidP="000E099E">
            <w:pPr>
              <w:pStyle w:val="TAL"/>
              <w:rPr>
                <w:lang w:eastAsia="zh-CN"/>
              </w:rPr>
            </w:pPr>
            <w:r w:rsidRPr="00931575">
              <w:t>n/a</w:t>
            </w:r>
          </w:p>
        </w:tc>
      </w:tr>
      <w:tr w:rsidR="00702129" w:rsidRPr="00931575" w14:paraId="748FD3A9"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85DA6E5" w14:textId="77777777" w:rsidR="00702129" w:rsidRPr="00931575" w:rsidRDefault="00702129" w:rsidP="000E099E">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7BD86DF0" w14:textId="77777777" w:rsidR="00702129" w:rsidRPr="00931575" w:rsidRDefault="00702129" w:rsidP="000E099E">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8FE8CB8" w14:textId="77777777" w:rsidR="00702129" w:rsidRPr="00931575" w:rsidRDefault="00702129" w:rsidP="000E099E">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869447D"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753A7E"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51A766" w14:textId="77777777" w:rsidR="00702129" w:rsidRPr="00931575" w:rsidRDefault="00702129" w:rsidP="000E099E">
            <w:pPr>
              <w:pStyle w:val="TAL"/>
            </w:pPr>
            <w:r w:rsidRPr="00931575">
              <w:t>n/a</w:t>
            </w:r>
          </w:p>
        </w:tc>
      </w:tr>
      <w:tr w:rsidR="00702129" w:rsidRPr="00931575" w14:paraId="45E3022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CB7F1E8" w14:textId="77777777" w:rsidR="00702129" w:rsidRPr="00931575" w:rsidRDefault="00702129" w:rsidP="000E099E">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47C82055" w14:textId="77777777" w:rsidR="00702129" w:rsidRPr="00931575" w:rsidRDefault="00702129" w:rsidP="000E099E">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38D288E" w14:textId="77777777" w:rsidR="00702129" w:rsidRPr="00931575" w:rsidRDefault="00702129" w:rsidP="000E099E">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959BAF5"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2662E02"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4FFD6DE" w14:textId="77777777" w:rsidR="00702129" w:rsidRPr="00931575" w:rsidRDefault="00702129" w:rsidP="000E099E">
            <w:pPr>
              <w:pStyle w:val="TAL"/>
            </w:pPr>
            <w:r w:rsidRPr="00931575">
              <w:t>n/a</w:t>
            </w:r>
          </w:p>
        </w:tc>
      </w:tr>
      <w:tr w:rsidR="00702129" w:rsidRPr="00931575" w14:paraId="3512C46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0D75808" w14:textId="77777777" w:rsidR="00702129" w:rsidRPr="00931575" w:rsidRDefault="00702129" w:rsidP="000E099E">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0590305" w14:textId="77777777" w:rsidR="00702129" w:rsidRPr="00931575" w:rsidRDefault="00702129" w:rsidP="000E099E">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1D5C80A" w14:textId="77777777" w:rsidR="00702129" w:rsidRPr="00931575" w:rsidRDefault="00702129" w:rsidP="000E099E">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0167C65C" w14:textId="77777777" w:rsidR="00702129" w:rsidRPr="00931575" w:rsidRDefault="00702129" w:rsidP="000E099E">
            <w:pPr>
              <w:pStyle w:val="TAL"/>
            </w:pPr>
            <w:r w:rsidRPr="00931575">
              <w:t>Declared per NR</w:t>
            </w:r>
            <w:r w:rsidRPr="00931575" w:rsidDel="000F1670">
              <w:t xml:space="preserve"> </w:t>
            </w:r>
            <w:r w:rsidRPr="00931575">
              <w:t>supported channel BW for the OSDD (D.30).</w:t>
            </w:r>
          </w:p>
          <w:p w14:paraId="053156AC" w14:textId="77777777" w:rsidR="00702129" w:rsidRPr="00931575" w:rsidRDefault="00702129" w:rsidP="000E099E">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50D6C524" w14:textId="77777777" w:rsidR="00702129" w:rsidRPr="00931575" w:rsidRDefault="00702129" w:rsidP="000E099E">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5A55D9CA"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90F306"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5C80273" w14:textId="77777777" w:rsidR="00702129" w:rsidRPr="00931575" w:rsidRDefault="00702129" w:rsidP="000E099E">
            <w:pPr>
              <w:pStyle w:val="TAL"/>
            </w:pPr>
            <w:r w:rsidRPr="00931575">
              <w:t>n/a</w:t>
            </w:r>
          </w:p>
        </w:tc>
      </w:tr>
      <w:tr w:rsidR="00702129" w:rsidRPr="00931575" w14:paraId="245DA4E7"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C048578" w14:textId="77777777" w:rsidR="00702129" w:rsidRPr="00931575" w:rsidDel="000F1670" w:rsidRDefault="00702129" w:rsidP="000E099E">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44812A54" w14:textId="77777777" w:rsidR="00702129" w:rsidRPr="00931575" w:rsidRDefault="00702129" w:rsidP="000E099E">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2A41BB46" w14:textId="77777777" w:rsidR="00702129" w:rsidRPr="00931575" w:rsidRDefault="00702129" w:rsidP="000E099E">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36BA2F57" w14:textId="77777777" w:rsidR="00702129" w:rsidRPr="00931575" w:rsidRDefault="00702129" w:rsidP="000E099E">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FB6FE50" w14:textId="77777777" w:rsidR="00702129" w:rsidRPr="00931575" w:rsidRDefault="00702129" w:rsidP="000E099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A471782" w14:textId="77777777" w:rsidR="00702129" w:rsidRPr="00931575" w:rsidRDefault="00702129" w:rsidP="000E099E">
            <w:pPr>
              <w:pStyle w:val="TAL"/>
            </w:pPr>
            <w:r w:rsidRPr="00931575">
              <w:t>x</w:t>
            </w:r>
          </w:p>
        </w:tc>
      </w:tr>
      <w:tr w:rsidR="00702129" w:rsidRPr="00931575" w14:paraId="5055384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78C011E" w14:textId="77777777" w:rsidR="00702129" w:rsidRPr="00931575" w:rsidRDefault="00702129" w:rsidP="000E099E">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1113B584" w14:textId="77777777" w:rsidR="00702129" w:rsidRPr="00931575" w:rsidRDefault="00702129" w:rsidP="000E099E">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C2745B8" w14:textId="77777777" w:rsidR="00702129" w:rsidRPr="00931575" w:rsidRDefault="00702129" w:rsidP="000E099E">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49AA8999"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6D7FAF"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C832E4" w14:textId="77777777" w:rsidR="00702129" w:rsidRPr="00931575" w:rsidRDefault="00702129" w:rsidP="000E099E">
            <w:pPr>
              <w:pStyle w:val="TAL"/>
            </w:pPr>
            <w:r w:rsidRPr="00931575">
              <w:t>n/a</w:t>
            </w:r>
          </w:p>
        </w:tc>
      </w:tr>
      <w:tr w:rsidR="00702129" w:rsidRPr="00931575" w14:paraId="268FF8E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05C173D" w14:textId="77777777" w:rsidR="00702129" w:rsidRPr="00931575" w:rsidRDefault="00702129" w:rsidP="000E099E">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17F46225" w14:textId="77777777" w:rsidR="00702129" w:rsidRPr="00931575" w:rsidRDefault="00702129" w:rsidP="000E099E">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1565D6F9" w14:textId="77777777" w:rsidR="00702129" w:rsidRPr="00931575" w:rsidRDefault="00702129" w:rsidP="000E099E">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7EF4C467" w14:textId="77777777" w:rsidR="00702129" w:rsidRPr="00931575" w:rsidRDefault="00702129" w:rsidP="000E099E">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F1F9B3B"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A92EAFE"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4DF3D6" w14:textId="77777777" w:rsidR="00702129" w:rsidRPr="00931575" w:rsidRDefault="00702129" w:rsidP="000E099E">
            <w:pPr>
              <w:pStyle w:val="TAL"/>
            </w:pPr>
            <w:r w:rsidRPr="00931575">
              <w:t>n/a</w:t>
            </w:r>
          </w:p>
        </w:tc>
      </w:tr>
      <w:tr w:rsidR="00702129" w:rsidRPr="00931575" w14:paraId="546A012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C4BF361" w14:textId="77777777" w:rsidR="00702129" w:rsidRPr="00931575" w:rsidRDefault="00702129" w:rsidP="000E099E">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08C4D08F" w14:textId="77777777" w:rsidR="00702129" w:rsidRPr="00931575" w:rsidRDefault="00702129" w:rsidP="000E099E">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181A0A5" w14:textId="77777777" w:rsidR="00702129" w:rsidRPr="00931575" w:rsidRDefault="00702129" w:rsidP="000E099E">
            <w:pPr>
              <w:pStyle w:val="TAL"/>
              <w:rPr>
                <w:lang w:eastAsia="zh-CN"/>
              </w:rPr>
            </w:pPr>
            <w:r w:rsidRPr="00931575">
              <w:t xml:space="preserve">For each OSDD an associated </w:t>
            </w:r>
            <w:r w:rsidRPr="00931575">
              <w:rPr>
                <w:lang w:eastAsia="zh-CN"/>
              </w:rPr>
              <w:t>direction inside the receiver target redirection range (D.30).</w:t>
            </w:r>
          </w:p>
          <w:p w14:paraId="64FC913D" w14:textId="77777777" w:rsidR="00702129" w:rsidRPr="00931575" w:rsidRDefault="00702129" w:rsidP="000E099E">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85CACF3"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663B8C6"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B45D3E" w14:textId="77777777" w:rsidR="00702129" w:rsidRPr="00931575" w:rsidRDefault="00702129" w:rsidP="000E099E">
            <w:pPr>
              <w:pStyle w:val="TAL"/>
            </w:pPr>
            <w:r w:rsidRPr="00931575">
              <w:t>n/a</w:t>
            </w:r>
          </w:p>
        </w:tc>
      </w:tr>
      <w:tr w:rsidR="00702129" w:rsidRPr="00931575" w14:paraId="6A5B2B4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1BAB852" w14:textId="77777777" w:rsidR="00702129" w:rsidRPr="00931575" w:rsidRDefault="00702129" w:rsidP="000E099E">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733DC707" w14:textId="77777777" w:rsidR="00702129" w:rsidRPr="00931575" w:rsidRDefault="00702129" w:rsidP="000E099E">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4093BF4" w14:textId="77777777" w:rsidR="00702129" w:rsidRPr="00931575" w:rsidRDefault="00702129" w:rsidP="000E099E">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114DB31F"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CDD5791"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75556F" w14:textId="77777777" w:rsidR="00702129" w:rsidRPr="00931575" w:rsidRDefault="00702129" w:rsidP="000E099E">
            <w:pPr>
              <w:pStyle w:val="TAL"/>
            </w:pPr>
            <w:r w:rsidRPr="00931575">
              <w:t>n/a</w:t>
            </w:r>
          </w:p>
        </w:tc>
      </w:tr>
      <w:tr w:rsidR="00702129" w:rsidRPr="00931575" w14:paraId="73205B1C"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6977C10" w14:textId="77777777" w:rsidR="00702129" w:rsidRPr="00931575" w:rsidRDefault="00702129" w:rsidP="000E099E">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C7F50AC" w14:textId="77777777" w:rsidR="00702129" w:rsidRPr="00931575" w:rsidRDefault="00702129" w:rsidP="000E099E">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B46AEAC" w14:textId="77777777" w:rsidR="00702129" w:rsidRPr="00931575" w:rsidRDefault="00702129" w:rsidP="000E099E">
            <w:pPr>
              <w:pStyle w:val="TAL"/>
            </w:pPr>
            <w:r w:rsidRPr="00931575">
              <w:t>For each OSDD four conformance test directions.</w:t>
            </w:r>
          </w:p>
          <w:p w14:paraId="61A7F4AB" w14:textId="77777777" w:rsidR="00702129" w:rsidRPr="00931575" w:rsidRDefault="00702129" w:rsidP="000E099E">
            <w:pPr>
              <w:pStyle w:val="TAL"/>
            </w:pPr>
            <w:r w:rsidRPr="00931575">
              <w:t>If the OSDD includes a receiver target redirection range the following four directions shall be declared:</w:t>
            </w:r>
          </w:p>
          <w:p w14:paraId="03622B74" w14:textId="77777777" w:rsidR="00702129" w:rsidRPr="00931575" w:rsidRDefault="00702129" w:rsidP="000E099E">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6829A0C2" w14:textId="77777777" w:rsidR="00702129" w:rsidRPr="00931575" w:rsidRDefault="00702129" w:rsidP="000E099E">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20092558" w14:textId="77777777" w:rsidR="00702129" w:rsidRPr="00931575" w:rsidRDefault="00702129" w:rsidP="000E099E">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19EA65E8" w14:textId="77777777" w:rsidR="00702129" w:rsidRPr="00931575" w:rsidRDefault="00702129" w:rsidP="000E099E">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50542CF4" w14:textId="77777777" w:rsidR="00702129" w:rsidRPr="00931575" w:rsidRDefault="00702129" w:rsidP="000E099E">
            <w:pPr>
              <w:pStyle w:val="TAL"/>
            </w:pPr>
            <w:r w:rsidRPr="00931575">
              <w:t>If an OSDD does not include a receiver target redirection range the following 4 directions shall be declared:</w:t>
            </w:r>
          </w:p>
          <w:p w14:paraId="484D64E8" w14:textId="77777777" w:rsidR="00702129" w:rsidRPr="00931575" w:rsidRDefault="00702129" w:rsidP="000E099E">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5C24F112" w14:textId="77777777" w:rsidR="00702129" w:rsidRPr="00931575" w:rsidRDefault="00702129" w:rsidP="000E099E">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104122BF" w14:textId="77777777" w:rsidR="00702129" w:rsidRPr="00931575" w:rsidRDefault="00702129" w:rsidP="000E099E">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2DDEBFBF" w14:textId="77777777" w:rsidR="00702129" w:rsidRPr="00931575" w:rsidRDefault="00702129" w:rsidP="000E099E">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56ECB5E" w14:textId="77777777" w:rsidR="00702129" w:rsidRPr="00931575" w:rsidRDefault="00702129" w:rsidP="000E09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7CABD8"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D93703" w14:textId="77777777" w:rsidR="00702129" w:rsidRPr="00931575" w:rsidRDefault="00702129" w:rsidP="000E099E">
            <w:pPr>
              <w:pStyle w:val="TAL"/>
            </w:pPr>
            <w:r w:rsidRPr="00931575">
              <w:t>n/a</w:t>
            </w:r>
          </w:p>
        </w:tc>
      </w:tr>
      <w:tr w:rsidR="00702129" w:rsidRPr="00931575" w14:paraId="38D61DA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B542607" w14:textId="77777777" w:rsidR="00702129" w:rsidRPr="00931575" w:rsidRDefault="00702129" w:rsidP="000E099E">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643A0E7" w14:textId="77777777" w:rsidR="00702129" w:rsidRPr="00931575" w:rsidRDefault="00702129" w:rsidP="000E099E">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0B8086E7" w14:textId="77777777" w:rsidR="00702129" w:rsidRPr="00931575" w:rsidRDefault="00702129" w:rsidP="000E099E">
            <w:pPr>
              <w:pStyle w:val="TAL"/>
            </w:pPr>
            <w:r w:rsidRPr="00931575">
              <w:t>Declared as a single range of directions within which selected TX OTA requirements are intended to be met.</w:t>
            </w:r>
          </w:p>
          <w:p w14:paraId="5CC3FC3F" w14:textId="77777777" w:rsidR="00702129" w:rsidRPr="00931575" w:rsidRDefault="00702129" w:rsidP="000E099E">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5B0DCCB"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D1344C4"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41F80E" w14:textId="77777777" w:rsidR="00702129" w:rsidRPr="00931575" w:rsidRDefault="00702129" w:rsidP="000E099E">
            <w:pPr>
              <w:pStyle w:val="TAL"/>
            </w:pPr>
            <w:r w:rsidRPr="00931575">
              <w:t>x</w:t>
            </w:r>
          </w:p>
        </w:tc>
      </w:tr>
      <w:tr w:rsidR="00702129" w:rsidRPr="00931575" w14:paraId="64F9E7CB"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93C9784" w14:textId="77777777" w:rsidR="00702129" w:rsidRPr="00931575" w:rsidRDefault="00702129" w:rsidP="000E099E">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48D627D" w14:textId="77777777" w:rsidR="00702129" w:rsidRPr="00931575" w:rsidRDefault="00702129" w:rsidP="000E099E">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F0856CF" w14:textId="77777777" w:rsidR="00702129" w:rsidRPr="00931575" w:rsidRDefault="00702129" w:rsidP="000E099E">
            <w:pPr>
              <w:pStyle w:val="TAL"/>
            </w:pPr>
            <w:r w:rsidRPr="00931575">
              <w:t xml:space="preserve">The direction describing the reference direction of the </w:t>
            </w:r>
            <w:r w:rsidRPr="00931575">
              <w:rPr>
                <w:i/>
              </w:rPr>
              <w:t>OTA converge range</w:t>
            </w:r>
            <w:r w:rsidRPr="00931575">
              <w:t xml:space="preserve"> (D.34).</w:t>
            </w:r>
          </w:p>
          <w:p w14:paraId="2DF737B7" w14:textId="77777777" w:rsidR="00702129" w:rsidRPr="00931575" w:rsidRDefault="00702129" w:rsidP="000E099E">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00212C58"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3AEDCAD"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548EE0" w14:textId="77777777" w:rsidR="00702129" w:rsidRPr="00931575" w:rsidRDefault="00702129" w:rsidP="000E099E">
            <w:pPr>
              <w:pStyle w:val="TAL"/>
            </w:pPr>
            <w:r w:rsidRPr="00931575">
              <w:t>x</w:t>
            </w:r>
          </w:p>
        </w:tc>
      </w:tr>
      <w:tr w:rsidR="00702129" w:rsidRPr="00931575" w14:paraId="4F53128F"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23E408B" w14:textId="77777777" w:rsidR="00702129" w:rsidRPr="00931575" w:rsidRDefault="00702129" w:rsidP="000E099E">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093F009F" w14:textId="77777777" w:rsidR="00702129" w:rsidRPr="00931575" w:rsidRDefault="00702129" w:rsidP="000E099E">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51078B5C" w14:textId="77777777" w:rsidR="00702129" w:rsidRPr="00931575" w:rsidRDefault="00702129" w:rsidP="000E099E">
            <w:pPr>
              <w:pStyle w:val="TAL"/>
            </w:pPr>
            <w:r w:rsidRPr="00931575">
              <w:t>The directions corresponding to the following points:</w:t>
            </w:r>
          </w:p>
          <w:p w14:paraId="297A19B9" w14:textId="77777777" w:rsidR="00702129" w:rsidRPr="00931575" w:rsidRDefault="00702129" w:rsidP="000E099E">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4C3984C1" w14:textId="77777777" w:rsidR="00702129" w:rsidRPr="00931575" w:rsidRDefault="00702129" w:rsidP="000E099E">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55A6C2F1" w14:textId="77777777" w:rsidR="00702129" w:rsidRPr="00931575" w:rsidRDefault="00702129" w:rsidP="000E099E">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799187CA" w14:textId="77777777" w:rsidR="00702129" w:rsidRPr="00931575" w:rsidRDefault="00702129" w:rsidP="000E099E">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F135454"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39715C7"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2B1F0D" w14:textId="77777777" w:rsidR="00702129" w:rsidRPr="00931575" w:rsidRDefault="00702129" w:rsidP="000E099E">
            <w:pPr>
              <w:pStyle w:val="TAL"/>
            </w:pPr>
            <w:r w:rsidRPr="00931575">
              <w:t>x</w:t>
            </w:r>
          </w:p>
        </w:tc>
      </w:tr>
      <w:tr w:rsidR="00702129" w:rsidRPr="00931575" w14:paraId="0DFCF5E7"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0FBD3D0" w14:textId="77777777" w:rsidR="00702129" w:rsidRPr="00931575" w:rsidRDefault="00702129" w:rsidP="000E099E">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17F9A091" w14:textId="77777777" w:rsidR="00702129" w:rsidRPr="00931575" w:rsidRDefault="00702129" w:rsidP="000E099E">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5E919186" w14:textId="77777777" w:rsidR="00702129" w:rsidRPr="00931575" w:rsidRDefault="00702129" w:rsidP="000E099E">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11889A06" w14:textId="77777777" w:rsidR="00702129" w:rsidRPr="00931575" w:rsidRDefault="00702129" w:rsidP="000E099E">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0899193" w14:textId="77777777" w:rsidR="00702129" w:rsidRPr="00931575" w:rsidRDefault="00702129" w:rsidP="000E099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8A2937C" w14:textId="77777777" w:rsidR="00702129" w:rsidRPr="00931575" w:rsidRDefault="00702129" w:rsidP="000E09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00E925" w14:textId="77777777" w:rsidR="00702129" w:rsidRPr="00931575" w:rsidRDefault="00702129" w:rsidP="000E099E">
            <w:pPr>
              <w:pStyle w:val="TAL"/>
            </w:pPr>
            <w:r w:rsidRPr="00931575">
              <w:rPr>
                <w:lang w:eastAsia="zh-CN"/>
              </w:rPr>
              <w:t>x</w:t>
            </w:r>
          </w:p>
        </w:tc>
      </w:tr>
      <w:tr w:rsidR="00702129" w:rsidRPr="00931575" w14:paraId="4B34E2D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C726101" w14:textId="77777777" w:rsidR="00702129" w:rsidRPr="00931575" w:rsidRDefault="00702129" w:rsidP="000E099E">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0B004526" w14:textId="77777777" w:rsidR="00702129" w:rsidRPr="00931575" w:rsidRDefault="00702129" w:rsidP="000E099E">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246977DB" w14:textId="77777777" w:rsidR="00702129" w:rsidRPr="00931575" w:rsidRDefault="00702129" w:rsidP="000E099E">
            <w:pPr>
              <w:pStyle w:val="TAL"/>
            </w:pPr>
            <w:r w:rsidRPr="00931575">
              <w:t>Rated total radiated output power</w:t>
            </w:r>
            <w:r w:rsidRPr="00931575">
              <w:rPr>
                <w:i/>
              </w:rPr>
              <w:t>.</w:t>
            </w:r>
          </w:p>
          <w:p w14:paraId="7D27D71C" w14:textId="77777777" w:rsidR="00702129" w:rsidRPr="00931575" w:rsidRDefault="00702129" w:rsidP="000E099E">
            <w:pPr>
              <w:pStyle w:val="TAL"/>
            </w:pPr>
            <w:r w:rsidRPr="00931575">
              <w:t xml:space="preserve">Declared per supported </w:t>
            </w:r>
            <w:r w:rsidRPr="00931575">
              <w:rPr>
                <w:i/>
              </w:rPr>
              <w:t>operating band</w:t>
            </w:r>
            <w:r w:rsidRPr="00931575">
              <w:t>.</w:t>
            </w:r>
          </w:p>
          <w:p w14:paraId="7C74431B" w14:textId="77777777" w:rsidR="00702129" w:rsidRPr="00931575" w:rsidRDefault="00702129" w:rsidP="000E099E">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33F5F6B" w14:textId="77777777" w:rsidR="00702129" w:rsidRPr="00931575" w:rsidRDefault="00702129" w:rsidP="000E09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13C420C" w14:textId="77777777" w:rsidR="00702129" w:rsidRPr="00931575" w:rsidRDefault="00702129" w:rsidP="000E099E">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BE8658" w14:textId="77777777" w:rsidR="00702129" w:rsidRPr="00931575" w:rsidRDefault="00702129" w:rsidP="000E099E">
            <w:pPr>
              <w:pStyle w:val="TAL"/>
              <w:rPr>
                <w:rFonts w:cs="Arial"/>
                <w:szCs w:val="18"/>
                <w:lang w:eastAsia="zh-CN"/>
              </w:rPr>
            </w:pPr>
            <w:r w:rsidRPr="00931575">
              <w:t>x</w:t>
            </w:r>
          </w:p>
        </w:tc>
      </w:tr>
      <w:tr w:rsidR="00702129" w:rsidRPr="00931575" w14:paraId="2B32343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6EE5340" w14:textId="77777777" w:rsidR="00702129" w:rsidRPr="00931575" w:rsidRDefault="00702129" w:rsidP="000E099E">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3FFCAA99" w14:textId="77777777" w:rsidR="00702129" w:rsidRPr="00931575" w:rsidRDefault="00702129" w:rsidP="000E099E">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B297C15" w14:textId="77777777" w:rsidR="00702129" w:rsidRPr="00931575" w:rsidRDefault="00702129" w:rsidP="000E099E">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18A1CED" w14:textId="77777777" w:rsidR="00702129" w:rsidRPr="00931575" w:rsidRDefault="00702129" w:rsidP="000E09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848E23"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4D869F" w14:textId="77777777" w:rsidR="00702129" w:rsidRPr="00931575" w:rsidRDefault="00702129" w:rsidP="000E099E">
            <w:pPr>
              <w:pStyle w:val="TAL"/>
              <w:rPr>
                <w:lang w:eastAsia="zh-CN"/>
              </w:rPr>
            </w:pPr>
            <w:r w:rsidRPr="00931575">
              <w:rPr>
                <w:lang w:eastAsia="zh-CN"/>
              </w:rPr>
              <w:t>n/a</w:t>
            </w:r>
          </w:p>
        </w:tc>
      </w:tr>
      <w:tr w:rsidR="00702129" w:rsidRPr="00931575" w14:paraId="1A67536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008F8A5" w14:textId="77777777" w:rsidR="00702129" w:rsidRPr="00931575" w:rsidRDefault="00702129" w:rsidP="000E099E">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3337984D" w14:textId="77777777" w:rsidR="00702129" w:rsidRPr="00931575" w:rsidRDefault="00702129" w:rsidP="000E099E">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76DA8AF3" w14:textId="77777777" w:rsidR="00702129" w:rsidRPr="00931575" w:rsidRDefault="00702129" w:rsidP="000E099E">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9118955" w14:textId="77777777" w:rsidR="00702129" w:rsidRPr="00931575" w:rsidRDefault="00702129" w:rsidP="000E099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CE61DC"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8D28E9" w14:textId="77777777" w:rsidR="00702129" w:rsidRPr="00931575" w:rsidRDefault="00702129" w:rsidP="000E099E">
            <w:pPr>
              <w:pStyle w:val="TAL"/>
              <w:rPr>
                <w:lang w:eastAsia="zh-CN"/>
              </w:rPr>
            </w:pPr>
            <w:r w:rsidRPr="00931575">
              <w:rPr>
                <w:lang w:eastAsia="zh-CN"/>
              </w:rPr>
              <w:t>x</w:t>
            </w:r>
          </w:p>
        </w:tc>
      </w:tr>
      <w:tr w:rsidR="00702129" w:rsidRPr="00931575" w14:paraId="0E0913D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8F676D3" w14:textId="77777777" w:rsidR="00702129" w:rsidRPr="00931575" w:rsidRDefault="00702129" w:rsidP="000E099E">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7239342C" w14:textId="77777777" w:rsidR="00702129" w:rsidRPr="00931575" w:rsidRDefault="00702129" w:rsidP="000E099E">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17936CAE" w14:textId="77777777" w:rsidR="00702129" w:rsidRPr="00931575" w:rsidRDefault="00702129" w:rsidP="000E099E">
            <w:pPr>
              <w:pStyle w:val="TAL"/>
            </w:pPr>
            <w:r w:rsidRPr="00931575">
              <w:t>The manufacturer shall declare whether the BS under test is intended to operate in geographic areas where the additional operating band unwanted emission limits defined in clause 6.7.4 apply.</w:t>
            </w:r>
          </w:p>
          <w:p w14:paraId="0DBD09E2" w14:textId="77777777" w:rsidR="00702129" w:rsidRPr="00931575" w:rsidRDefault="00702129" w:rsidP="000E099E">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830DF32"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5EF4E90"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A5DC80" w14:textId="77777777" w:rsidR="00702129" w:rsidRPr="00931575" w:rsidRDefault="00702129" w:rsidP="000E099E">
            <w:pPr>
              <w:pStyle w:val="TAL"/>
              <w:rPr>
                <w:lang w:eastAsia="zh-CN"/>
              </w:rPr>
            </w:pPr>
            <w:r w:rsidRPr="00931575">
              <w:rPr>
                <w:lang w:eastAsia="zh-CN"/>
              </w:rPr>
              <w:t>x</w:t>
            </w:r>
          </w:p>
        </w:tc>
      </w:tr>
      <w:tr w:rsidR="00702129" w:rsidRPr="00931575" w14:paraId="7F62654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D49C90A" w14:textId="77777777" w:rsidR="00702129" w:rsidRPr="00931575" w:rsidRDefault="00702129" w:rsidP="000E099E">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62B23A21" w14:textId="77777777" w:rsidR="00702129" w:rsidRPr="00931575" w:rsidRDefault="00702129" w:rsidP="000E099E">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A6CF85A" w14:textId="77777777" w:rsidR="00702129" w:rsidRPr="00931575" w:rsidRDefault="00702129" w:rsidP="000E099E">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18071E7"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9EA99F"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DE1898" w14:textId="77777777" w:rsidR="00702129" w:rsidRPr="00931575" w:rsidRDefault="00702129" w:rsidP="000E099E">
            <w:pPr>
              <w:pStyle w:val="TAL"/>
              <w:rPr>
                <w:lang w:eastAsia="zh-CN"/>
              </w:rPr>
            </w:pPr>
            <w:r w:rsidRPr="00931575">
              <w:rPr>
                <w:lang w:eastAsia="zh-CN"/>
              </w:rPr>
              <w:t>x</w:t>
            </w:r>
          </w:p>
        </w:tc>
      </w:tr>
      <w:tr w:rsidR="00702129" w:rsidRPr="00931575" w14:paraId="2EFF516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CD3F10A" w14:textId="77777777" w:rsidR="00702129" w:rsidRPr="00931575" w:rsidRDefault="00702129" w:rsidP="000E099E">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69D2F8E7" w14:textId="77777777" w:rsidR="00702129" w:rsidRPr="00931575" w:rsidRDefault="00702129" w:rsidP="000E099E">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5DA3A1E3" w14:textId="77777777" w:rsidR="00702129" w:rsidRPr="00931575" w:rsidRDefault="00702129" w:rsidP="000E099E">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698677D9"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B0BFBC"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B86B76" w14:textId="77777777" w:rsidR="00702129" w:rsidRPr="00931575" w:rsidRDefault="00702129" w:rsidP="000E099E">
            <w:pPr>
              <w:pStyle w:val="TAL"/>
              <w:rPr>
                <w:lang w:eastAsia="zh-CN"/>
              </w:rPr>
            </w:pPr>
            <w:r w:rsidRPr="00931575">
              <w:rPr>
                <w:lang w:eastAsia="zh-CN"/>
              </w:rPr>
              <w:t>n/a</w:t>
            </w:r>
          </w:p>
        </w:tc>
      </w:tr>
      <w:tr w:rsidR="00702129" w:rsidRPr="00931575" w14:paraId="7D253F2A"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3E1C2F8" w14:textId="77777777" w:rsidR="00702129" w:rsidRPr="00931575" w:rsidRDefault="00702129" w:rsidP="000E099E">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57015792" w14:textId="77777777" w:rsidR="00702129" w:rsidRPr="00931575" w:rsidRDefault="00702129" w:rsidP="000E099E">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9894DB5" w14:textId="77777777" w:rsidR="00702129" w:rsidRPr="00931575" w:rsidRDefault="00702129" w:rsidP="000E099E">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3771881"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F40174"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E88AE5" w14:textId="77777777" w:rsidR="00702129" w:rsidRPr="00931575" w:rsidRDefault="00702129" w:rsidP="000E099E">
            <w:pPr>
              <w:pStyle w:val="TAL"/>
              <w:rPr>
                <w:lang w:eastAsia="zh-CN"/>
              </w:rPr>
            </w:pPr>
            <w:r w:rsidRPr="00931575">
              <w:t>n/a</w:t>
            </w:r>
          </w:p>
        </w:tc>
      </w:tr>
      <w:tr w:rsidR="00702129" w:rsidRPr="00931575" w14:paraId="3B39A60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8F53582" w14:textId="77777777" w:rsidR="00702129" w:rsidRPr="00931575" w:rsidRDefault="00702129" w:rsidP="000E099E">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2126A76" w14:textId="77777777" w:rsidR="00702129" w:rsidRPr="00931575" w:rsidRDefault="00702129" w:rsidP="000E099E">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78AE71D" w14:textId="77777777" w:rsidR="00702129" w:rsidRPr="00931575" w:rsidRDefault="00702129" w:rsidP="000E099E">
            <w:pPr>
              <w:pStyle w:val="TAL"/>
            </w:pPr>
            <w:r w:rsidRPr="00931575">
              <w:t xml:space="preserve">BS capability to operate with a single carrier (only) or multiple carriers. Declared per supported operating band, per RIB. </w:t>
            </w:r>
          </w:p>
          <w:p w14:paraId="56D130DB" w14:textId="77777777" w:rsidR="00702129" w:rsidRPr="00931575" w:rsidRDefault="00702129" w:rsidP="000E099E">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324C1BEC" w14:textId="77777777" w:rsidR="00702129" w:rsidRPr="00931575" w:rsidRDefault="00702129" w:rsidP="000E099E">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CD808D3"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D74331" w14:textId="77777777" w:rsidR="00702129" w:rsidRPr="00931575" w:rsidRDefault="00702129" w:rsidP="000E099E">
            <w:pPr>
              <w:pStyle w:val="TAL"/>
              <w:rPr>
                <w:lang w:eastAsia="zh-CN"/>
              </w:rPr>
            </w:pPr>
            <w:r w:rsidRPr="00931575">
              <w:rPr>
                <w:lang w:eastAsia="zh-CN"/>
              </w:rPr>
              <w:t>x</w:t>
            </w:r>
          </w:p>
        </w:tc>
      </w:tr>
      <w:tr w:rsidR="00702129" w:rsidRPr="00931575" w14:paraId="2ED7A13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DA29AA1" w14:textId="77777777" w:rsidR="00702129" w:rsidRPr="00931575" w:rsidRDefault="00702129" w:rsidP="000E099E">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5212EEA6" w14:textId="77777777" w:rsidR="00702129" w:rsidRPr="00931575" w:rsidRDefault="00702129" w:rsidP="000E099E">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B5A402E" w14:textId="77777777" w:rsidR="00702129" w:rsidRPr="00931575" w:rsidRDefault="00702129" w:rsidP="000E099E">
            <w:pPr>
              <w:pStyle w:val="TAL"/>
            </w:pPr>
            <w:r w:rsidRPr="00931575">
              <w:t>Maximum number of supported carriers. Declared per supported operating band, per RIB.</w:t>
            </w:r>
          </w:p>
          <w:p w14:paraId="105CF171" w14:textId="77777777" w:rsidR="00702129" w:rsidRPr="00931575" w:rsidRDefault="00702129" w:rsidP="000E099E">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58A72F86" w14:textId="77777777" w:rsidR="00702129" w:rsidRPr="00931575" w:rsidRDefault="00702129" w:rsidP="000E099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D71FB8"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E888DE" w14:textId="77777777" w:rsidR="00702129" w:rsidRPr="00931575" w:rsidRDefault="00702129" w:rsidP="000E099E">
            <w:pPr>
              <w:pStyle w:val="TAL"/>
              <w:rPr>
                <w:lang w:eastAsia="zh-CN"/>
              </w:rPr>
            </w:pPr>
            <w:r w:rsidRPr="00931575">
              <w:rPr>
                <w:lang w:eastAsia="zh-CN"/>
              </w:rPr>
              <w:t>x</w:t>
            </w:r>
          </w:p>
        </w:tc>
      </w:tr>
      <w:tr w:rsidR="00702129" w:rsidRPr="00931575" w14:paraId="247AEE3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1516CEA" w14:textId="77777777" w:rsidR="00702129" w:rsidRPr="00931575" w:rsidRDefault="00702129" w:rsidP="000E099E">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4BCC18FC" w14:textId="77777777" w:rsidR="00702129" w:rsidRPr="00931575" w:rsidRDefault="00702129" w:rsidP="000E099E">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FE75C6D" w14:textId="77777777" w:rsidR="00702129" w:rsidRPr="00931575" w:rsidRDefault="00702129" w:rsidP="000E099E">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9D1BC7C"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E389054"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05B197" w14:textId="77777777" w:rsidR="00702129" w:rsidRPr="00931575" w:rsidRDefault="00702129" w:rsidP="000E099E">
            <w:pPr>
              <w:pStyle w:val="TAL"/>
              <w:rPr>
                <w:lang w:eastAsia="zh-CN"/>
              </w:rPr>
            </w:pPr>
            <w:r w:rsidRPr="00931575">
              <w:rPr>
                <w:lang w:eastAsia="zh-CN"/>
              </w:rPr>
              <w:t>x</w:t>
            </w:r>
          </w:p>
        </w:tc>
      </w:tr>
      <w:tr w:rsidR="00702129" w:rsidRPr="00931575" w14:paraId="1D8C22C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B1146F1" w14:textId="77777777" w:rsidR="00702129" w:rsidRPr="00931575" w:rsidRDefault="00702129" w:rsidP="000E099E">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0DB3D4F" w14:textId="77777777" w:rsidR="00702129" w:rsidRPr="00931575" w:rsidRDefault="00702129" w:rsidP="000E099E">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75CBA430" w14:textId="77777777" w:rsidR="00702129" w:rsidRPr="00931575" w:rsidRDefault="00702129" w:rsidP="000E099E">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066B0E3"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E9CC59D"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55E702" w14:textId="77777777" w:rsidR="00702129" w:rsidRPr="00931575" w:rsidRDefault="00702129" w:rsidP="000E099E">
            <w:pPr>
              <w:pStyle w:val="TAL"/>
              <w:rPr>
                <w:lang w:eastAsia="zh-CN"/>
              </w:rPr>
            </w:pPr>
            <w:r w:rsidRPr="00931575">
              <w:rPr>
                <w:lang w:eastAsia="zh-CN"/>
              </w:rPr>
              <w:t>n/a</w:t>
            </w:r>
          </w:p>
        </w:tc>
      </w:tr>
      <w:tr w:rsidR="00702129" w:rsidRPr="00931575" w14:paraId="7342424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41FDBAE" w14:textId="77777777" w:rsidR="00702129" w:rsidRPr="00931575" w:rsidRDefault="00702129" w:rsidP="000E099E">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753B6771" w14:textId="77777777" w:rsidR="00702129" w:rsidRPr="00931575" w:rsidRDefault="00702129" w:rsidP="000E099E">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2FC53F7" w14:textId="77777777" w:rsidR="00702129" w:rsidRPr="00931575" w:rsidRDefault="00702129" w:rsidP="000E099E">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52DCC3A"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0087F7" w14:textId="77777777" w:rsidR="00702129" w:rsidRPr="00931575" w:rsidRDefault="00702129" w:rsidP="000E099E">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46CF6BB" w14:textId="77777777" w:rsidR="00702129" w:rsidRPr="00931575" w:rsidRDefault="00702129" w:rsidP="000E099E">
            <w:pPr>
              <w:pStyle w:val="TAL"/>
              <w:rPr>
                <w:lang w:eastAsia="zh-CN"/>
              </w:rPr>
            </w:pPr>
            <w:r w:rsidRPr="00931575">
              <w:rPr>
                <w:lang w:eastAsia="zh-CN"/>
              </w:rPr>
              <w:t>n/a</w:t>
            </w:r>
          </w:p>
        </w:tc>
      </w:tr>
      <w:tr w:rsidR="00702129" w:rsidRPr="00931575" w14:paraId="00E865E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FF51ED7" w14:textId="77777777" w:rsidR="00702129" w:rsidRPr="00931575" w:rsidRDefault="00702129" w:rsidP="000E099E">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9AD0CEE" w14:textId="77777777" w:rsidR="00702129" w:rsidRPr="00931575" w:rsidRDefault="00702129" w:rsidP="000E099E">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ED5AC60" w14:textId="77777777" w:rsidR="00702129" w:rsidRPr="00931575" w:rsidRDefault="00702129" w:rsidP="000E099E">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642B544"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30DC19"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78A897" w14:textId="77777777" w:rsidR="00702129" w:rsidRPr="00931575" w:rsidRDefault="00702129" w:rsidP="000E099E">
            <w:pPr>
              <w:pStyle w:val="TAL"/>
              <w:rPr>
                <w:lang w:eastAsia="zh-CN"/>
              </w:rPr>
            </w:pPr>
            <w:r w:rsidRPr="00931575">
              <w:rPr>
                <w:lang w:eastAsia="zh-CN"/>
              </w:rPr>
              <w:t>x</w:t>
            </w:r>
          </w:p>
        </w:tc>
      </w:tr>
      <w:tr w:rsidR="00702129" w:rsidRPr="00931575" w14:paraId="7436D7BA"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E9AE9FF" w14:textId="77777777" w:rsidR="00702129" w:rsidRPr="00931575" w:rsidRDefault="00702129" w:rsidP="000E099E">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80FBE9E" w14:textId="77777777" w:rsidR="00702129" w:rsidRPr="00931575" w:rsidRDefault="00702129" w:rsidP="000E099E">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1F1096D5" w14:textId="77777777" w:rsidR="00702129" w:rsidRPr="00931575" w:rsidRDefault="00702129" w:rsidP="000E099E">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A771E47"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D16CC6"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B46BFBF" w14:textId="77777777" w:rsidR="00702129" w:rsidRPr="00931575" w:rsidRDefault="00702129" w:rsidP="000E099E">
            <w:pPr>
              <w:pStyle w:val="TAL"/>
              <w:rPr>
                <w:lang w:eastAsia="zh-CN"/>
              </w:rPr>
            </w:pPr>
            <w:r w:rsidRPr="00931575">
              <w:rPr>
                <w:lang w:eastAsia="zh-CN"/>
              </w:rPr>
              <w:t>n/a</w:t>
            </w:r>
          </w:p>
        </w:tc>
      </w:tr>
      <w:tr w:rsidR="00702129" w:rsidRPr="00931575" w14:paraId="13B6AD9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6FEF680" w14:textId="77777777" w:rsidR="00702129" w:rsidRPr="00931575" w:rsidRDefault="00702129" w:rsidP="000E099E">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E437720" w14:textId="77777777" w:rsidR="00702129" w:rsidRPr="00931575" w:rsidRDefault="00702129" w:rsidP="000E099E">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D3DCC61" w14:textId="77777777" w:rsidR="00702129" w:rsidRPr="00931575" w:rsidRDefault="00702129" w:rsidP="000E099E">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76D6A98F"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33CAC3"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F65F66" w14:textId="77777777" w:rsidR="00702129" w:rsidRPr="00931575" w:rsidRDefault="00702129" w:rsidP="000E099E">
            <w:pPr>
              <w:pStyle w:val="TAL"/>
              <w:rPr>
                <w:lang w:eastAsia="zh-CN"/>
              </w:rPr>
            </w:pPr>
            <w:r w:rsidRPr="00931575">
              <w:rPr>
                <w:lang w:eastAsia="zh-CN"/>
              </w:rPr>
              <w:t>n/a</w:t>
            </w:r>
          </w:p>
        </w:tc>
      </w:tr>
      <w:tr w:rsidR="00702129" w:rsidRPr="00931575" w14:paraId="1E15879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22F26B1" w14:textId="77777777" w:rsidR="00702129" w:rsidRPr="00931575" w:rsidRDefault="00702129" w:rsidP="000E099E">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45EC3927" w14:textId="77777777" w:rsidR="00702129" w:rsidRPr="00931575" w:rsidRDefault="00702129" w:rsidP="000E099E">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25979BE" w14:textId="77777777" w:rsidR="00702129" w:rsidRPr="00931575" w:rsidRDefault="00702129" w:rsidP="000E099E">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DA02912" w14:textId="77777777" w:rsidR="00702129" w:rsidRPr="00931575" w:rsidRDefault="00702129" w:rsidP="000E099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454501C"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1922155" w14:textId="77777777" w:rsidR="00702129" w:rsidRPr="00931575" w:rsidRDefault="00702129" w:rsidP="000E099E">
            <w:pPr>
              <w:pStyle w:val="TAL"/>
              <w:rPr>
                <w:lang w:eastAsia="zh-CN"/>
              </w:rPr>
            </w:pPr>
            <w:r w:rsidRPr="00931575">
              <w:rPr>
                <w:lang w:eastAsia="zh-CN"/>
              </w:rPr>
              <w:t>x</w:t>
            </w:r>
          </w:p>
        </w:tc>
      </w:tr>
      <w:tr w:rsidR="00702129" w:rsidRPr="00931575" w14:paraId="4E5FA5F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AFF2078" w14:textId="77777777" w:rsidR="00702129" w:rsidRPr="00931575" w:rsidRDefault="00702129" w:rsidP="000E099E">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688D5E0E" w14:textId="77777777" w:rsidR="00702129" w:rsidRPr="00931575" w:rsidRDefault="00702129" w:rsidP="000E099E">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25E1D59" w14:textId="77777777" w:rsidR="00702129" w:rsidRPr="00931575" w:rsidRDefault="00702129" w:rsidP="000E099E">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3F98A624" w14:textId="77777777" w:rsidR="00702129" w:rsidRPr="00931575" w:rsidRDefault="00702129" w:rsidP="000E09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2A7F81"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6A5C32" w14:textId="77777777" w:rsidR="00702129" w:rsidRPr="00931575" w:rsidRDefault="00702129" w:rsidP="000E099E">
            <w:pPr>
              <w:pStyle w:val="TAL"/>
              <w:rPr>
                <w:lang w:eastAsia="zh-CN"/>
              </w:rPr>
            </w:pPr>
            <w:r w:rsidRPr="00931575">
              <w:rPr>
                <w:lang w:eastAsia="zh-CN"/>
              </w:rPr>
              <w:t>x</w:t>
            </w:r>
          </w:p>
        </w:tc>
      </w:tr>
      <w:tr w:rsidR="00702129" w:rsidRPr="00931575" w14:paraId="1BD2445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66E7FE5" w14:textId="77777777" w:rsidR="00702129" w:rsidRPr="00931575" w:rsidRDefault="00702129" w:rsidP="000E099E">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182D5081" w14:textId="77777777" w:rsidR="00702129" w:rsidRPr="00931575" w:rsidRDefault="00702129" w:rsidP="000E099E">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D763650" w14:textId="77777777" w:rsidR="00702129" w:rsidRPr="00931575" w:rsidRDefault="00702129" w:rsidP="000E099E">
            <w:pPr>
              <w:pStyle w:val="TAL"/>
            </w:pPr>
            <w:r w:rsidRPr="00931575">
              <w:t>The following four OTA REFSENS conformance test directions shall be declared:</w:t>
            </w:r>
          </w:p>
          <w:p w14:paraId="5B0E5F8C" w14:textId="77777777" w:rsidR="00702129" w:rsidRPr="00931575" w:rsidRDefault="00702129" w:rsidP="000E099E">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51745872" w14:textId="77777777" w:rsidR="00702129" w:rsidRPr="00931575" w:rsidRDefault="00702129" w:rsidP="000E099E">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7771FE67" w14:textId="77777777" w:rsidR="00702129" w:rsidRPr="00931575" w:rsidRDefault="00702129" w:rsidP="000E099E">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6B39B252" w14:textId="77777777" w:rsidR="00702129" w:rsidRPr="00931575" w:rsidRDefault="00702129" w:rsidP="000E099E">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F7AEC33" w14:textId="77777777" w:rsidR="00702129" w:rsidRPr="00931575" w:rsidRDefault="00702129" w:rsidP="000E09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9C43678"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6A808D" w14:textId="77777777" w:rsidR="00702129" w:rsidRPr="00931575" w:rsidRDefault="00702129" w:rsidP="000E099E">
            <w:pPr>
              <w:pStyle w:val="TAL"/>
              <w:rPr>
                <w:lang w:eastAsia="zh-CN"/>
              </w:rPr>
            </w:pPr>
            <w:r w:rsidRPr="00931575">
              <w:rPr>
                <w:lang w:eastAsia="zh-CN"/>
              </w:rPr>
              <w:t>x</w:t>
            </w:r>
          </w:p>
        </w:tc>
      </w:tr>
      <w:tr w:rsidR="00702129" w:rsidRPr="00931575" w14:paraId="2A1BF339"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C9584E4" w14:textId="77777777" w:rsidR="00702129" w:rsidRPr="00931575" w:rsidRDefault="00702129" w:rsidP="000E099E">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3F180841" w14:textId="77777777" w:rsidR="00702129" w:rsidRPr="00931575" w:rsidRDefault="00702129" w:rsidP="000E099E">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8016EF9" w14:textId="77777777" w:rsidR="00702129" w:rsidRPr="00931575" w:rsidRDefault="00702129" w:rsidP="000E099E">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A0AF345" w14:textId="77777777" w:rsidR="00702129" w:rsidRPr="00931575" w:rsidRDefault="00702129" w:rsidP="000E09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1234301"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CE6C42" w14:textId="77777777" w:rsidR="00702129" w:rsidRPr="00931575" w:rsidRDefault="00702129" w:rsidP="000E099E">
            <w:pPr>
              <w:pStyle w:val="TAL"/>
              <w:rPr>
                <w:lang w:eastAsia="zh-CN"/>
              </w:rPr>
            </w:pPr>
            <w:r w:rsidRPr="00931575">
              <w:t>x</w:t>
            </w:r>
          </w:p>
        </w:tc>
      </w:tr>
      <w:tr w:rsidR="00702129" w:rsidRPr="00931575" w14:paraId="28481DE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D4EA3FB" w14:textId="77777777" w:rsidR="00702129" w:rsidRPr="00931575" w:rsidRDefault="00702129" w:rsidP="000E099E">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1CF59898" w14:textId="77777777" w:rsidR="00702129" w:rsidRPr="00931575" w:rsidRDefault="00702129" w:rsidP="000E099E">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4EBD2D7" w14:textId="77777777" w:rsidR="00702129" w:rsidRPr="00931575" w:rsidRDefault="00702129" w:rsidP="000E099E">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60450DB" w14:textId="77777777" w:rsidR="00702129" w:rsidRPr="00931575" w:rsidRDefault="00702129" w:rsidP="000E099E">
            <w:pPr>
              <w:pStyle w:val="TAL"/>
            </w:pPr>
            <w:r w:rsidRPr="00931575">
              <w:t>Declared per beam for all supported frequency ranges (D.56).</w:t>
            </w:r>
          </w:p>
          <w:p w14:paraId="5E9EB7B9" w14:textId="77777777" w:rsidR="00702129" w:rsidRPr="00931575" w:rsidRDefault="00702129" w:rsidP="000E099E">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9FB3011" w14:textId="77777777" w:rsidR="00702129" w:rsidRPr="00931575" w:rsidRDefault="00702129" w:rsidP="000E09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46FB952"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253AA8" w14:textId="77777777" w:rsidR="00702129" w:rsidRPr="00931575" w:rsidRDefault="00702129" w:rsidP="000E099E">
            <w:pPr>
              <w:pStyle w:val="TAL"/>
              <w:rPr>
                <w:lang w:eastAsia="zh-CN"/>
              </w:rPr>
            </w:pPr>
            <w:r w:rsidRPr="00931575">
              <w:t>x</w:t>
            </w:r>
          </w:p>
        </w:tc>
      </w:tr>
      <w:tr w:rsidR="00702129" w:rsidRPr="00931575" w14:paraId="32D8A85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1AF8C04" w14:textId="77777777" w:rsidR="00702129" w:rsidRPr="00931575" w:rsidRDefault="00702129" w:rsidP="000E099E">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69B6DA3" w14:textId="77777777" w:rsidR="00702129" w:rsidRPr="00931575" w:rsidRDefault="00702129" w:rsidP="000E099E">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43C9ED8B" w14:textId="77777777" w:rsidR="00702129" w:rsidRPr="00931575" w:rsidRDefault="00702129" w:rsidP="000E099E">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4AAB38E" w14:textId="77777777" w:rsidR="00702129" w:rsidRPr="00931575" w:rsidRDefault="00702129" w:rsidP="000E099E">
            <w:pPr>
              <w:pStyle w:val="TAL"/>
            </w:pPr>
            <w:r w:rsidRPr="00931575">
              <w:t>Declared per beam for all supported frequency ranges in (D.56).</w:t>
            </w:r>
          </w:p>
          <w:p w14:paraId="13B7220F" w14:textId="77777777" w:rsidR="00702129" w:rsidRPr="00931575" w:rsidRDefault="00702129" w:rsidP="000E099E">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3A25A42" w14:textId="77777777" w:rsidR="00702129" w:rsidRPr="00931575" w:rsidRDefault="00702129" w:rsidP="000E09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66D9AC0"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D68C7F" w14:textId="77777777" w:rsidR="00702129" w:rsidRPr="00931575" w:rsidRDefault="00702129" w:rsidP="000E099E">
            <w:pPr>
              <w:pStyle w:val="TAL"/>
              <w:rPr>
                <w:lang w:eastAsia="zh-CN"/>
              </w:rPr>
            </w:pPr>
            <w:r w:rsidRPr="00931575">
              <w:t>x</w:t>
            </w:r>
          </w:p>
        </w:tc>
      </w:tr>
      <w:tr w:rsidR="00702129" w:rsidRPr="00931575" w14:paraId="06DBB25B"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CBE36DE" w14:textId="77777777" w:rsidR="00702129" w:rsidRPr="00931575" w:rsidRDefault="00702129" w:rsidP="000E099E">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684BBDC2" w14:textId="77777777" w:rsidR="00702129" w:rsidRPr="00931575" w:rsidRDefault="00702129" w:rsidP="000E099E">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CBBB6E2" w14:textId="77777777" w:rsidR="00702129" w:rsidRPr="00931575" w:rsidRDefault="00702129" w:rsidP="000E099E">
            <w:pPr>
              <w:pStyle w:val="TAL"/>
            </w:pPr>
            <w:r w:rsidRPr="00931575">
              <w:t>If the rated transmitter TRP and total number of supported carriers are not simultaneously supported, the manufacturer shall declare the following additional parameters:</w:t>
            </w:r>
          </w:p>
          <w:p w14:paraId="0863DC2A" w14:textId="77777777" w:rsidR="00702129" w:rsidRPr="00931575" w:rsidRDefault="00702129" w:rsidP="000E099E">
            <w:pPr>
              <w:pStyle w:val="TAL"/>
            </w:pPr>
            <w:r w:rsidRPr="00931575">
              <w:t>-</w:t>
            </w:r>
            <w:r w:rsidRPr="00931575">
              <w:tab/>
              <w:t>The reduced number of supported carriers at the rated transmitter TRP;</w:t>
            </w:r>
          </w:p>
          <w:p w14:paraId="7A01E57C" w14:textId="77777777" w:rsidR="00702129" w:rsidRPr="00931575" w:rsidRDefault="00702129" w:rsidP="000E099E">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5CDC906" w14:textId="77777777" w:rsidR="00702129" w:rsidRPr="00931575" w:rsidRDefault="00702129" w:rsidP="000E09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2A5B223"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AFC315" w14:textId="77777777" w:rsidR="00702129" w:rsidRPr="00931575" w:rsidRDefault="00702129" w:rsidP="000E099E">
            <w:pPr>
              <w:pStyle w:val="TAL"/>
            </w:pPr>
            <w:r w:rsidRPr="00931575">
              <w:t>x</w:t>
            </w:r>
          </w:p>
        </w:tc>
      </w:tr>
      <w:tr w:rsidR="00702129" w:rsidRPr="00931575" w14:paraId="61A4385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556099A" w14:textId="77777777" w:rsidR="00702129" w:rsidRPr="00931575" w:rsidRDefault="00702129" w:rsidP="000E099E">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40BB29CB" w14:textId="77777777" w:rsidR="00702129" w:rsidRPr="00931575" w:rsidRDefault="00702129" w:rsidP="000E099E">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673F2A35" w14:textId="77777777" w:rsidR="00702129" w:rsidRPr="00931575" w:rsidRDefault="00702129" w:rsidP="000E099E">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D432ECF"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67A932" w14:textId="77777777" w:rsidR="00702129" w:rsidRPr="00931575" w:rsidRDefault="00702129" w:rsidP="000E09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D2AF84" w14:textId="77777777" w:rsidR="00702129" w:rsidRPr="00931575" w:rsidRDefault="00702129" w:rsidP="000E099E">
            <w:pPr>
              <w:pStyle w:val="TAL"/>
            </w:pPr>
            <w:r w:rsidRPr="00931575">
              <w:rPr>
                <w:lang w:eastAsia="zh-CN"/>
              </w:rPr>
              <w:t>x</w:t>
            </w:r>
          </w:p>
        </w:tc>
      </w:tr>
      <w:tr w:rsidR="00702129" w:rsidRPr="00931575" w14:paraId="3913E67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4113B56" w14:textId="77777777" w:rsidR="00702129" w:rsidRPr="00931575" w:rsidRDefault="00702129" w:rsidP="000E099E">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541E501F" w14:textId="77777777" w:rsidR="00702129" w:rsidRPr="00931575" w:rsidRDefault="00702129" w:rsidP="000E099E">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9F49519" w14:textId="77777777" w:rsidR="00702129" w:rsidRPr="00931575" w:rsidRDefault="00702129" w:rsidP="000E099E">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7089FC6"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E6318B" w14:textId="77777777" w:rsidR="00702129" w:rsidRPr="00931575" w:rsidRDefault="00702129" w:rsidP="000E09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076754" w14:textId="77777777" w:rsidR="00702129" w:rsidRPr="00931575" w:rsidRDefault="00702129" w:rsidP="000E099E">
            <w:pPr>
              <w:pStyle w:val="TAL"/>
            </w:pPr>
            <w:r w:rsidRPr="00931575">
              <w:rPr>
                <w:lang w:eastAsia="zh-CN"/>
              </w:rPr>
              <w:t>x</w:t>
            </w:r>
          </w:p>
        </w:tc>
      </w:tr>
      <w:tr w:rsidR="00702129" w:rsidRPr="00931575" w14:paraId="3D18A36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B7C7097" w14:textId="77777777" w:rsidR="00702129" w:rsidRPr="00931575" w:rsidRDefault="00702129" w:rsidP="000E099E">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7FF82E23" w14:textId="77777777" w:rsidR="00702129" w:rsidRPr="00931575" w:rsidRDefault="00702129" w:rsidP="000E099E">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F0EFA62" w14:textId="77777777" w:rsidR="00702129" w:rsidRPr="00931575" w:rsidRDefault="00702129" w:rsidP="000E099E">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2CA8839B"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CD8A7A" w14:textId="77777777" w:rsidR="00702129" w:rsidRPr="00931575" w:rsidRDefault="00702129" w:rsidP="000E09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465ADE" w14:textId="77777777" w:rsidR="00702129" w:rsidRPr="00931575" w:rsidRDefault="00702129" w:rsidP="000E099E">
            <w:pPr>
              <w:pStyle w:val="TAL"/>
            </w:pPr>
            <w:r w:rsidRPr="00931575">
              <w:rPr>
                <w:lang w:eastAsia="zh-CN"/>
              </w:rPr>
              <w:t>x</w:t>
            </w:r>
          </w:p>
        </w:tc>
      </w:tr>
      <w:tr w:rsidR="00702129" w:rsidRPr="00931575" w14:paraId="25D721F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540AAF0" w14:textId="77777777" w:rsidR="00702129" w:rsidRPr="00931575" w:rsidRDefault="00702129" w:rsidP="000E099E">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4CEA9CD7" w14:textId="77777777" w:rsidR="00702129" w:rsidRPr="00931575" w:rsidRDefault="00702129" w:rsidP="000E099E">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F8FD46C" w14:textId="77777777" w:rsidR="00702129" w:rsidRPr="00931575" w:rsidRDefault="00702129" w:rsidP="000E099E">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BD517CA"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FE7115"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44FE28" w14:textId="77777777" w:rsidR="00702129" w:rsidRPr="00931575" w:rsidRDefault="00702129" w:rsidP="000E099E">
            <w:pPr>
              <w:pStyle w:val="TAL"/>
              <w:rPr>
                <w:lang w:eastAsia="zh-CN"/>
              </w:rPr>
            </w:pPr>
            <w:r w:rsidRPr="00931575">
              <w:rPr>
                <w:lang w:eastAsia="zh-CN"/>
              </w:rPr>
              <w:t>n/a</w:t>
            </w:r>
          </w:p>
        </w:tc>
      </w:tr>
      <w:tr w:rsidR="00702129" w:rsidRPr="00931575" w14:paraId="5D671C77"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93EEDFA" w14:textId="77777777" w:rsidR="00702129" w:rsidRPr="00931575" w:rsidRDefault="00702129" w:rsidP="000E099E">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0E3C6338" w14:textId="77777777" w:rsidR="00702129" w:rsidRPr="00931575" w:rsidRDefault="00702129" w:rsidP="000E099E">
            <w:pPr>
              <w:pStyle w:val="TAL"/>
            </w:pPr>
            <w:r w:rsidRPr="00931575">
              <w:t>PUSCH mapping type</w:t>
            </w:r>
          </w:p>
          <w:p w14:paraId="3DB71530" w14:textId="77777777" w:rsidR="00702129" w:rsidRPr="00931575" w:rsidRDefault="00702129" w:rsidP="000E099E">
            <w:pPr>
              <w:pStyle w:val="TAL"/>
            </w:pPr>
          </w:p>
        </w:tc>
        <w:tc>
          <w:tcPr>
            <w:tcW w:w="4111" w:type="dxa"/>
            <w:tcBorders>
              <w:top w:val="single" w:sz="4" w:space="0" w:color="auto"/>
              <w:left w:val="single" w:sz="4" w:space="0" w:color="auto"/>
              <w:bottom w:val="single" w:sz="4" w:space="0" w:color="auto"/>
              <w:right w:val="single" w:sz="4" w:space="0" w:color="auto"/>
            </w:tcBorders>
          </w:tcPr>
          <w:p w14:paraId="33B4B4F8" w14:textId="77777777" w:rsidR="00702129" w:rsidRPr="00931575" w:rsidRDefault="00702129" w:rsidP="000E099E">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68F6277"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C136F0"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656882" w14:textId="77777777" w:rsidR="00702129" w:rsidRPr="00931575" w:rsidRDefault="00702129" w:rsidP="000E099E">
            <w:pPr>
              <w:pStyle w:val="TAL"/>
              <w:rPr>
                <w:lang w:eastAsia="zh-CN"/>
              </w:rPr>
            </w:pPr>
            <w:r w:rsidRPr="00931575">
              <w:t>n/a</w:t>
            </w:r>
          </w:p>
        </w:tc>
      </w:tr>
      <w:tr w:rsidR="00702129" w:rsidRPr="00931575" w14:paraId="3E66272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7BBE7E2" w14:textId="77777777" w:rsidR="00702129" w:rsidRPr="00931575" w:rsidRDefault="00702129" w:rsidP="000E099E">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5EBB9D18" w14:textId="77777777" w:rsidR="00702129" w:rsidRPr="00931575" w:rsidRDefault="00702129" w:rsidP="000E099E">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E86934F" w14:textId="77777777" w:rsidR="00702129" w:rsidRPr="00931575" w:rsidRDefault="00702129" w:rsidP="000E099E">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6BCE259F" w14:textId="77777777" w:rsidR="00702129" w:rsidRPr="00931575" w:rsidRDefault="00702129" w:rsidP="000E09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E86427D" w14:textId="77777777" w:rsidR="00702129" w:rsidRPr="00931575" w:rsidRDefault="00702129" w:rsidP="000E099E">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FB1ADD1" w14:textId="77777777" w:rsidR="00702129" w:rsidRPr="00931575" w:rsidRDefault="00702129" w:rsidP="000E099E">
            <w:pPr>
              <w:pStyle w:val="TAL"/>
              <w:rPr>
                <w:lang w:eastAsia="zh-CN"/>
              </w:rPr>
            </w:pPr>
            <w:r w:rsidRPr="00931575">
              <w:t>x</w:t>
            </w:r>
          </w:p>
        </w:tc>
      </w:tr>
      <w:tr w:rsidR="00702129" w:rsidRPr="00931575" w14:paraId="4EE2193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FF90983" w14:textId="77777777" w:rsidR="00702129" w:rsidRPr="00931575" w:rsidRDefault="00702129" w:rsidP="000E099E">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3FEEDA94" w14:textId="77777777" w:rsidR="00702129" w:rsidRPr="00931575" w:rsidRDefault="00702129" w:rsidP="000E099E">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4944407F" w14:textId="77777777" w:rsidR="00702129" w:rsidRPr="00931575" w:rsidRDefault="00702129" w:rsidP="000E099E">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A6B3515"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E04483"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B14647" w14:textId="77777777" w:rsidR="00702129" w:rsidRPr="00931575" w:rsidRDefault="00702129" w:rsidP="000E099E">
            <w:pPr>
              <w:pStyle w:val="TAL"/>
              <w:rPr>
                <w:lang w:eastAsia="zh-CN"/>
              </w:rPr>
            </w:pPr>
            <w:r w:rsidRPr="00931575">
              <w:t>x</w:t>
            </w:r>
          </w:p>
        </w:tc>
      </w:tr>
      <w:tr w:rsidR="00702129" w:rsidRPr="00931575" w14:paraId="4FBB335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2ED28F8" w14:textId="77777777" w:rsidR="00702129" w:rsidRPr="00931575" w:rsidRDefault="00702129" w:rsidP="000E099E">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6F498676" w14:textId="77777777" w:rsidR="00702129" w:rsidRPr="00931575" w:rsidRDefault="00702129" w:rsidP="000E099E">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72B84AEF" w14:textId="76926C66" w:rsidR="00702129" w:rsidRPr="007858DF" w:rsidRDefault="00702129" w:rsidP="000E099E">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w:t>
            </w:r>
            <w:ins w:id="23" w:author="Ericsson_Nicholas Pu" w:date="2024-08-02T13:57:00Z">
              <w:r w:rsidR="00DB4A19">
                <w:rPr>
                  <w:rFonts w:eastAsia="DengXian"/>
                </w:rPr>
                <w:t xml:space="preserve"> 1, </w:t>
              </w:r>
            </w:ins>
            <w:r w:rsidRPr="007858DF">
              <w:rPr>
                <w:rFonts w:eastAsia="DengXian"/>
              </w:rPr>
              <w:t xml:space="preserve"> A1, A2, A3, B4, C0, C2.</w:t>
            </w:r>
          </w:p>
          <w:p w14:paraId="231FAC96" w14:textId="77777777" w:rsidR="00702129" w:rsidRPr="007858DF" w:rsidRDefault="00702129" w:rsidP="000E099E">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112CB06A" w14:textId="77777777" w:rsidR="00702129" w:rsidRPr="007858DF" w:rsidRDefault="00702129" w:rsidP="000E099E">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7A7895A4" w14:textId="77777777" w:rsidR="00702129" w:rsidRPr="00931575" w:rsidRDefault="00702129" w:rsidP="000E099E">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7F11AB30"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E13EF4"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3913D8" w14:textId="77777777" w:rsidR="00702129" w:rsidRPr="00931575" w:rsidRDefault="00702129" w:rsidP="000E099E">
            <w:pPr>
              <w:pStyle w:val="TAL"/>
              <w:rPr>
                <w:lang w:eastAsia="zh-CN"/>
              </w:rPr>
            </w:pPr>
            <w:r w:rsidRPr="00931575">
              <w:t>x</w:t>
            </w:r>
          </w:p>
        </w:tc>
      </w:tr>
      <w:tr w:rsidR="00702129" w:rsidRPr="00931575" w14:paraId="61D2042C"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BAC68D7" w14:textId="77777777" w:rsidR="00702129" w:rsidRPr="00931575" w:rsidRDefault="00702129" w:rsidP="000E099E">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003EE5B6" w14:textId="77777777" w:rsidR="00702129" w:rsidRPr="00931575" w:rsidRDefault="00702129" w:rsidP="000E099E">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7FF3649" w14:textId="77777777" w:rsidR="00702129" w:rsidRPr="00931575" w:rsidRDefault="00702129" w:rsidP="000E099E">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4D246B7"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EFCB89"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7603B5C" w14:textId="77777777" w:rsidR="00702129" w:rsidRPr="00931575" w:rsidRDefault="00702129" w:rsidP="000E099E">
            <w:pPr>
              <w:pStyle w:val="TAL"/>
              <w:rPr>
                <w:lang w:eastAsia="zh-CN"/>
              </w:rPr>
            </w:pPr>
            <w:r w:rsidRPr="00931575">
              <w:t>x</w:t>
            </w:r>
          </w:p>
        </w:tc>
      </w:tr>
      <w:tr w:rsidR="00702129" w:rsidRPr="00931575" w14:paraId="70CB5C6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0F6FE53" w14:textId="77777777" w:rsidR="00702129" w:rsidRPr="00931575" w:rsidRDefault="00702129" w:rsidP="000E099E">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2E879709" w14:textId="77777777" w:rsidR="00702129" w:rsidRPr="00931575" w:rsidRDefault="00702129" w:rsidP="000E099E">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22BA08CA" w14:textId="77777777" w:rsidR="00702129" w:rsidRPr="00931575" w:rsidRDefault="00702129" w:rsidP="000E099E">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5F00306"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3B0EE9E"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BF23C0" w14:textId="77777777" w:rsidR="00702129" w:rsidRPr="00931575" w:rsidRDefault="00702129" w:rsidP="000E099E">
            <w:pPr>
              <w:pStyle w:val="TAL"/>
              <w:rPr>
                <w:lang w:eastAsia="zh-CN"/>
              </w:rPr>
            </w:pPr>
            <w:r w:rsidRPr="00931575">
              <w:t>x</w:t>
            </w:r>
          </w:p>
        </w:tc>
      </w:tr>
      <w:tr w:rsidR="00702129" w:rsidRPr="00931575" w14:paraId="339D90CC"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4A5E671" w14:textId="77777777" w:rsidR="00702129" w:rsidRPr="00931575" w:rsidRDefault="00702129" w:rsidP="000E099E">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2B8647E8" w14:textId="77777777" w:rsidR="00702129" w:rsidRPr="00931575" w:rsidRDefault="00702129" w:rsidP="000E099E">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981545D" w14:textId="77777777" w:rsidR="00702129" w:rsidRPr="00931575" w:rsidRDefault="00702129" w:rsidP="000E099E">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518E5FC2" w14:textId="77777777" w:rsidR="00702129" w:rsidRPr="00931575" w:rsidRDefault="00702129" w:rsidP="000E09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FC6580" w14:textId="77777777" w:rsidR="00702129" w:rsidRPr="00931575" w:rsidRDefault="00702129" w:rsidP="000E099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6CEB90A" w14:textId="77777777" w:rsidR="00702129" w:rsidRPr="00931575" w:rsidRDefault="00702129" w:rsidP="000E099E">
            <w:pPr>
              <w:pStyle w:val="TAL"/>
            </w:pPr>
            <w:r w:rsidRPr="00931575">
              <w:t>x</w:t>
            </w:r>
          </w:p>
        </w:tc>
      </w:tr>
      <w:tr w:rsidR="00702129" w:rsidRPr="00931575" w14:paraId="45C6F8BB"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EC8A59F" w14:textId="77777777" w:rsidR="00702129" w:rsidRPr="00931575" w:rsidRDefault="00702129" w:rsidP="000E099E">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286917D" w14:textId="77777777" w:rsidR="00702129" w:rsidRPr="00931575" w:rsidRDefault="00702129" w:rsidP="000E099E">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F88423F" w14:textId="77777777" w:rsidR="00702129" w:rsidRPr="00931575" w:rsidRDefault="00702129" w:rsidP="000E099E">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96262EC"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79D146"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5E4698" w14:textId="77777777" w:rsidR="00702129" w:rsidRPr="00931575" w:rsidRDefault="00702129" w:rsidP="000E099E">
            <w:pPr>
              <w:pStyle w:val="TAL"/>
            </w:pPr>
            <w:r w:rsidRPr="00931575">
              <w:t>n/a</w:t>
            </w:r>
          </w:p>
        </w:tc>
      </w:tr>
      <w:tr w:rsidR="00702129" w:rsidRPr="00931575" w14:paraId="72586AB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D40EAA8" w14:textId="77777777" w:rsidR="00702129" w:rsidRPr="00931575" w:rsidRDefault="00702129" w:rsidP="000E099E">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3E772F3C" w14:textId="77777777" w:rsidR="00702129" w:rsidRPr="00931575" w:rsidRDefault="00702129" w:rsidP="000E099E">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D5BE28A" w14:textId="77777777" w:rsidR="00702129" w:rsidRPr="00931575" w:rsidRDefault="00702129" w:rsidP="000E099E">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490ECEDB"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2271D0"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C7512A0" w14:textId="77777777" w:rsidR="00702129" w:rsidRPr="00931575" w:rsidRDefault="00702129" w:rsidP="000E099E">
            <w:pPr>
              <w:pStyle w:val="TAL"/>
            </w:pPr>
            <w:r w:rsidRPr="00931575">
              <w:t>x</w:t>
            </w:r>
          </w:p>
        </w:tc>
      </w:tr>
      <w:tr w:rsidR="00702129" w:rsidRPr="00931575" w14:paraId="6317F09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502486B" w14:textId="77777777" w:rsidR="00702129" w:rsidRPr="00931575" w:rsidRDefault="00702129" w:rsidP="000E099E">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3A10039" w14:textId="77777777" w:rsidR="00702129" w:rsidRPr="00931575" w:rsidRDefault="00702129" w:rsidP="000E099E">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52924BE5" w14:textId="77777777" w:rsidR="00702129" w:rsidRPr="00931575" w:rsidRDefault="00702129" w:rsidP="000E099E">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51766B14" w14:textId="77777777" w:rsidR="00702129" w:rsidRPr="00931575" w:rsidRDefault="00702129" w:rsidP="000E099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6F6C4C4" w14:textId="77777777" w:rsidR="00702129" w:rsidRPr="00931575" w:rsidRDefault="00702129" w:rsidP="000E099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E77FA1" w14:textId="77777777" w:rsidR="00702129" w:rsidRPr="00931575" w:rsidRDefault="00702129" w:rsidP="000E099E">
            <w:pPr>
              <w:pStyle w:val="TAL"/>
            </w:pPr>
            <w:r>
              <w:rPr>
                <w:lang w:eastAsia="zh-CN"/>
              </w:rPr>
              <w:t>x</w:t>
            </w:r>
          </w:p>
        </w:tc>
      </w:tr>
      <w:tr w:rsidR="00702129" w:rsidRPr="00931575" w14:paraId="14CA9AD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875DE66" w14:textId="77777777" w:rsidR="00702129" w:rsidRPr="00931575" w:rsidRDefault="00702129" w:rsidP="000E099E">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CE1A71A" w14:textId="77777777" w:rsidR="00702129" w:rsidRPr="00931575" w:rsidRDefault="00702129" w:rsidP="000E099E">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07D46531" w14:textId="77777777" w:rsidR="00702129" w:rsidRPr="00931575" w:rsidRDefault="00702129" w:rsidP="000E099E">
            <w:pPr>
              <w:pStyle w:val="TAL"/>
              <w:rPr>
                <w:lang w:eastAsia="zh-CN"/>
              </w:rPr>
            </w:pPr>
            <w:r w:rsidRPr="00931575">
              <w:rPr>
                <w:lang w:eastAsia="zh-CN"/>
              </w:rPr>
              <w:t xml:space="preserve">Declaration of supported maximum speed for high speed train scenario, i.e. 350 km/h or 500 km/h. </w:t>
            </w:r>
          </w:p>
          <w:p w14:paraId="7A3ACCFB" w14:textId="77777777" w:rsidR="00702129" w:rsidRPr="00931575" w:rsidRDefault="00702129" w:rsidP="000E099E">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3CD6C4A0" w14:textId="77777777" w:rsidR="00702129" w:rsidRPr="00931575" w:rsidRDefault="00702129" w:rsidP="000E099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6420951" w14:textId="77777777" w:rsidR="00702129" w:rsidRPr="00931575" w:rsidRDefault="00702129" w:rsidP="000E099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6C1E12" w14:textId="77777777" w:rsidR="00702129" w:rsidRPr="00931575" w:rsidRDefault="00702129" w:rsidP="000E099E">
            <w:pPr>
              <w:pStyle w:val="TAL"/>
            </w:pPr>
            <w:r w:rsidRPr="00931575">
              <w:rPr>
                <w:rFonts w:hint="eastAsia"/>
                <w:lang w:eastAsia="zh-CN"/>
              </w:rPr>
              <w:t>n/a</w:t>
            </w:r>
          </w:p>
        </w:tc>
      </w:tr>
      <w:tr w:rsidR="00702129" w:rsidRPr="00931575" w14:paraId="0A3CCA8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BA2FF26" w14:textId="77777777" w:rsidR="00702129" w:rsidRPr="00931575" w:rsidRDefault="00702129" w:rsidP="000E099E">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72334DC" w14:textId="77777777" w:rsidR="00702129" w:rsidRPr="00931575" w:rsidRDefault="00702129" w:rsidP="000E099E">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1CAFD6E2" w14:textId="77777777" w:rsidR="00702129" w:rsidRPr="00931575" w:rsidRDefault="00702129" w:rsidP="000E099E">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20D3526D" w14:textId="77777777" w:rsidR="00702129" w:rsidRPr="00931575" w:rsidRDefault="00702129" w:rsidP="000E099E">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660DED85" w14:textId="77777777" w:rsidR="00702129" w:rsidRPr="00931575" w:rsidRDefault="00702129" w:rsidP="000E099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5E03EC" w14:textId="77777777" w:rsidR="00702129" w:rsidRPr="00931575" w:rsidRDefault="00702129" w:rsidP="000E099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C95133" w14:textId="77777777" w:rsidR="00702129" w:rsidRPr="00931575" w:rsidRDefault="00702129" w:rsidP="000E099E">
            <w:pPr>
              <w:pStyle w:val="TAL"/>
            </w:pPr>
            <w:r>
              <w:rPr>
                <w:lang w:eastAsia="zh-CN"/>
              </w:rPr>
              <w:t>x</w:t>
            </w:r>
          </w:p>
        </w:tc>
      </w:tr>
      <w:tr w:rsidR="00702129" w:rsidRPr="00931575" w14:paraId="4DBFA1CC"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9333F77" w14:textId="77777777" w:rsidR="00702129" w:rsidRPr="00931575" w:rsidRDefault="00702129" w:rsidP="000E099E">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1E169392" w14:textId="77777777" w:rsidR="00702129" w:rsidRPr="00931575" w:rsidRDefault="00702129" w:rsidP="000E099E">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3280B9F" w14:textId="77777777" w:rsidR="00702129" w:rsidRPr="00931575" w:rsidRDefault="00702129" w:rsidP="000E099E">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1252CCD3" w14:textId="77777777" w:rsidR="00702129" w:rsidRPr="00931575" w:rsidRDefault="00702129" w:rsidP="000E099E">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D886A03" w14:textId="77777777" w:rsidR="00702129" w:rsidRPr="00931575" w:rsidRDefault="00702129" w:rsidP="000E099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57A0C6" w14:textId="77777777" w:rsidR="00702129" w:rsidRPr="00931575" w:rsidRDefault="00702129" w:rsidP="000E099E">
            <w:pPr>
              <w:pStyle w:val="TAL"/>
              <w:rPr>
                <w:lang w:eastAsia="zh-CN"/>
              </w:rPr>
            </w:pPr>
            <w:r>
              <w:rPr>
                <w:lang w:eastAsia="zh-CN"/>
              </w:rPr>
              <w:t>n/a</w:t>
            </w:r>
          </w:p>
        </w:tc>
      </w:tr>
      <w:tr w:rsidR="00702129" w:rsidRPr="00931575" w14:paraId="52D4E8AB"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BAEEF18" w14:textId="77777777" w:rsidR="00702129" w:rsidRPr="00931575" w:rsidRDefault="00702129" w:rsidP="000E099E">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1173959" w14:textId="77777777" w:rsidR="00702129" w:rsidRPr="00931575" w:rsidRDefault="00702129" w:rsidP="000E099E">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2FFC5B4" w14:textId="77777777" w:rsidR="00702129" w:rsidRDefault="00702129" w:rsidP="000E099E">
            <w:pPr>
              <w:pStyle w:val="TAL"/>
              <w:rPr>
                <w:lang w:val="en-US"/>
              </w:rPr>
            </w:pPr>
            <w:r>
              <w:rPr>
                <w:lang w:val="en-US"/>
              </w:rPr>
              <w:t>Declaration of the supported PRACH format(s) as specified in TS 38.211 [17], i.e., format: A2, B4, C2.</w:t>
            </w:r>
          </w:p>
          <w:p w14:paraId="695050F9" w14:textId="77777777" w:rsidR="00702129" w:rsidRDefault="00702129" w:rsidP="000E099E">
            <w:pPr>
              <w:pStyle w:val="TAL"/>
              <w:rPr>
                <w:lang w:val="en-US"/>
              </w:rPr>
            </w:pPr>
            <w:r>
              <w:rPr>
                <w:lang w:val="en-US"/>
              </w:rPr>
              <w:t> </w:t>
            </w:r>
          </w:p>
          <w:p w14:paraId="493F3E58" w14:textId="77777777" w:rsidR="00702129" w:rsidRPr="00931575" w:rsidRDefault="00702129" w:rsidP="000E099E">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1A47804D" w14:textId="77777777" w:rsidR="00702129" w:rsidRPr="00931575" w:rsidRDefault="00702129" w:rsidP="000E099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411C4A4" w14:textId="77777777" w:rsidR="00702129" w:rsidRPr="00931575" w:rsidRDefault="00702129" w:rsidP="000E099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78B1AA08" w14:textId="77777777" w:rsidR="00702129" w:rsidRPr="00931575" w:rsidRDefault="00702129" w:rsidP="000E099E">
            <w:pPr>
              <w:pStyle w:val="TAL"/>
              <w:rPr>
                <w:lang w:eastAsia="zh-CN"/>
              </w:rPr>
            </w:pPr>
            <w:r>
              <w:t>n/a</w:t>
            </w:r>
          </w:p>
        </w:tc>
      </w:tr>
      <w:tr w:rsidR="00702129" w:rsidRPr="00931575" w14:paraId="62B0D1D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CEEDA63" w14:textId="77777777" w:rsidR="00702129" w:rsidRPr="00931575" w:rsidRDefault="00702129" w:rsidP="000E099E">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023CE1E2" w14:textId="77777777" w:rsidR="00702129" w:rsidRPr="00931575" w:rsidRDefault="00702129" w:rsidP="000E099E">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74B24D60" w14:textId="77777777" w:rsidR="00702129" w:rsidRPr="00931575" w:rsidRDefault="00702129" w:rsidP="000E099E">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774F5782" w14:textId="77777777" w:rsidR="00702129" w:rsidRPr="00931575" w:rsidRDefault="00702129" w:rsidP="000E099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DCFBE8" w14:textId="77777777" w:rsidR="00702129" w:rsidRPr="00931575" w:rsidRDefault="00702129" w:rsidP="000E099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DB8B97D" w14:textId="77777777" w:rsidR="00702129" w:rsidRPr="00931575" w:rsidRDefault="00702129" w:rsidP="000E099E">
            <w:pPr>
              <w:pStyle w:val="TAL"/>
              <w:rPr>
                <w:lang w:eastAsia="zh-CN"/>
              </w:rPr>
            </w:pPr>
            <w:r>
              <w:t>n/a</w:t>
            </w:r>
          </w:p>
        </w:tc>
      </w:tr>
      <w:tr w:rsidR="00702129" w:rsidRPr="00931575" w14:paraId="01560E19"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46E1DDC" w14:textId="77777777" w:rsidR="00702129" w:rsidRDefault="00702129" w:rsidP="000E099E">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7F7C6014" w14:textId="77777777" w:rsidR="00702129" w:rsidRDefault="00702129" w:rsidP="000E099E">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617ED354" w14:textId="77777777" w:rsidR="00702129" w:rsidRDefault="00702129" w:rsidP="000E099E">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597E254A" w14:textId="77777777" w:rsidR="00702129" w:rsidRDefault="00702129" w:rsidP="000E099E">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76977AD" w14:textId="77777777" w:rsidR="00702129" w:rsidRDefault="00702129" w:rsidP="000E099E">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42101FE" w14:textId="77777777" w:rsidR="00702129" w:rsidRDefault="00702129" w:rsidP="000E099E">
            <w:pPr>
              <w:pStyle w:val="TAL"/>
            </w:pPr>
            <w:r>
              <w:rPr>
                <w:lang w:eastAsia="fr-FR"/>
              </w:rPr>
              <w:t>x</w:t>
            </w:r>
          </w:p>
        </w:tc>
      </w:tr>
      <w:tr w:rsidR="00702129" w:rsidRPr="00931575" w14:paraId="0C440CA7"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D67779F" w14:textId="77777777" w:rsidR="00702129" w:rsidRDefault="00702129" w:rsidP="000E099E">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656504D9" w14:textId="77777777" w:rsidR="00702129" w:rsidRDefault="00702129" w:rsidP="000E099E">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F77E853" w14:textId="77777777" w:rsidR="00702129" w:rsidRDefault="00702129" w:rsidP="000E099E">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66189CC7" w14:textId="77777777" w:rsidR="00702129" w:rsidRDefault="00702129" w:rsidP="000E099E">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9437C65" w14:textId="77777777" w:rsidR="00702129" w:rsidRDefault="00702129" w:rsidP="000E099E">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0D08236F" w14:textId="77777777" w:rsidR="00702129" w:rsidRDefault="00702129" w:rsidP="000E099E">
            <w:pPr>
              <w:pStyle w:val="TAL"/>
              <w:rPr>
                <w:lang w:eastAsia="fr-FR"/>
              </w:rPr>
            </w:pPr>
            <w:r>
              <w:t>x</w:t>
            </w:r>
          </w:p>
        </w:tc>
      </w:tr>
      <w:tr w:rsidR="00702129" w:rsidRPr="00931575" w14:paraId="00D9236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9A62668" w14:textId="77777777" w:rsidR="00702129" w:rsidRDefault="00702129" w:rsidP="000E099E">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661C1F0C" w14:textId="77777777" w:rsidR="00702129" w:rsidRDefault="00702129" w:rsidP="000E099E">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5FE00332" w14:textId="77777777" w:rsidR="00702129" w:rsidRDefault="00702129" w:rsidP="000E099E">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2FE78E53" w14:textId="77777777" w:rsidR="00702129" w:rsidRDefault="00702129" w:rsidP="000E099E">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614BD4FA" w14:textId="77777777" w:rsidR="00702129" w:rsidRDefault="00702129" w:rsidP="000E099E">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53657F5" w14:textId="77777777" w:rsidR="00702129" w:rsidRDefault="00702129" w:rsidP="000E099E">
            <w:pPr>
              <w:pStyle w:val="TAL"/>
            </w:pPr>
            <w:r w:rsidRPr="003B680E">
              <w:rPr>
                <w:lang w:val="en-US"/>
              </w:rPr>
              <w:t>x</w:t>
            </w:r>
          </w:p>
        </w:tc>
      </w:tr>
      <w:tr w:rsidR="00702129" w:rsidRPr="00931575" w14:paraId="14B0C7D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52EFDC2" w14:textId="77777777" w:rsidR="00702129" w:rsidRPr="003B680E" w:rsidRDefault="00702129" w:rsidP="000E099E">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16C9B3D4" w14:textId="77777777" w:rsidR="00702129" w:rsidRPr="003B680E" w:rsidRDefault="00702129" w:rsidP="000E099E">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53047B68" w14:textId="77777777" w:rsidR="00702129" w:rsidRPr="003B680E" w:rsidRDefault="00702129" w:rsidP="000E099E">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6DFF2D7E" w14:textId="77777777" w:rsidR="00702129" w:rsidRPr="003B680E" w:rsidRDefault="00702129" w:rsidP="000E099E">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718121B9" w14:textId="77777777" w:rsidR="00702129" w:rsidRPr="003B680E" w:rsidRDefault="00702129" w:rsidP="000E099E">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01F7A63B" w14:textId="77777777" w:rsidR="00702129" w:rsidRPr="003B680E" w:rsidRDefault="00702129" w:rsidP="000E099E">
            <w:pPr>
              <w:pStyle w:val="TAL"/>
              <w:rPr>
                <w:lang w:val="en-US"/>
              </w:rPr>
            </w:pPr>
            <w:r>
              <w:rPr>
                <w:rFonts w:hint="eastAsia"/>
              </w:rPr>
              <w:t>n/a</w:t>
            </w:r>
          </w:p>
        </w:tc>
      </w:tr>
      <w:tr w:rsidR="00702129" w:rsidRPr="00931575" w14:paraId="5D90F94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CEED1CE" w14:textId="77777777" w:rsidR="00702129" w:rsidRPr="003B680E" w:rsidRDefault="00702129" w:rsidP="000E099E">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50F3A8BF" w14:textId="77777777" w:rsidR="00702129" w:rsidRDefault="00702129" w:rsidP="000E099E">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2E9D8A38" w14:textId="77777777" w:rsidR="00702129" w:rsidRPr="0030381C" w:rsidRDefault="00702129" w:rsidP="000E099E">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6CCC5038" w14:textId="77777777" w:rsidR="00702129" w:rsidRDefault="00702129" w:rsidP="000E099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52E784A" w14:textId="77777777" w:rsidR="00702129" w:rsidRDefault="00702129" w:rsidP="000E099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2C9AA25" w14:textId="77777777" w:rsidR="00702129" w:rsidRDefault="00702129" w:rsidP="000E099E">
            <w:pPr>
              <w:pStyle w:val="TAL"/>
            </w:pPr>
            <w:r>
              <w:rPr>
                <w:lang w:val="en-US"/>
              </w:rPr>
              <w:t>x</w:t>
            </w:r>
          </w:p>
        </w:tc>
      </w:tr>
      <w:tr w:rsidR="00702129" w:rsidRPr="00931575" w14:paraId="765EDF99"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DB7D63D" w14:textId="77777777" w:rsidR="00702129" w:rsidRPr="003B680E" w:rsidRDefault="00702129" w:rsidP="000E099E">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30A2938A" w14:textId="77777777" w:rsidR="00702129" w:rsidRDefault="00702129" w:rsidP="000E099E">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802E381" w14:textId="77777777" w:rsidR="00702129" w:rsidRPr="0030381C" w:rsidRDefault="00702129" w:rsidP="000E099E">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1DECBEA" w14:textId="77777777" w:rsidR="00702129" w:rsidRDefault="00702129" w:rsidP="000E099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B41BA1B" w14:textId="77777777" w:rsidR="00702129" w:rsidRDefault="00702129" w:rsidP="000E099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38D7F70" w14:textId="77777777" w:rsidR="00702129" w:rsidRDefault="00702129" w:rsidP="000E099E">
            <w:pPr>
              <w:pStyle w:val="TAL"/>
            </w:pPr>
            <w:r>
              <w:rPr>
                <w:lang w:val="en-US"/>
              </w:rPr>
              <w:t>x</w:t>
            </w:r>
          </w:p>
        </w:tc>
      </w:tr>
      <w:tr w:rsidR="00702129" w:rsidRPr="00931575" w14:paraId="4B46A18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0B4F0B6" w14:textId="77777777" w:rsidR="00702129" w:rsidRPr="003B680E" w:rsidRDefault="00702129" w:rsidP="000E099E">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88340F9" w14:textId="77777777" w:rsidR="00702129" w:rsidRDefault="00702129" w:rsidP="000E099E">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E60558A" w14:textId="77777777" w:rsidR="00702129" w:rsidRPr="0030381C" w:rsidRDefault="00702129" w:rsidP="000E099E">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60BE7B1A" w14:textId="77777777" w:rsidR="00702129" w:rsidRDefault="00702129" w:rsidP="000E099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6858AD6" w14:textId="77777777" w:rsidR="00702129" w:rsidRDefault="00702129" w:rsidP="000E099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4C2BE6EB" w14:textId="77777777" w:rsidR="00702129" w:rsidRDefault="00702129" w:rsidP="000E099E">
            <w:pPr>
              <w:pStyle w:val="TAL"/>
            </w:pPr>
            <w:r>
              <w:rPr>
                <w:lang w:val="en-US"/>
              </w:rPr>
              <w:t>x</w:t>
            </w:r>
          </w:p>
        </w:tc>
      </w:tr>
      <w:tr w:rsidR="00702129" w:rsidRPr="00931575" w14:paraId="29C2D77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FAFC847" w14:textId="77777777" w:rsidR="00702129" w:rsidRPr="003B680E" w:rsidRDefault="00702129" w:rsidP="000E099E">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45A33EE2" w14:textId="77777777" w:rsidR="00702129" w:rsidRDefault="00702129" w:rsidP="000E099E">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22B03DF1" w14:textId="77777777" w:rsidR="00702129" w:rsidRPr="0030381C" w:rsidRDefault="00702129" w:rsidP="000E099E">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5E451839" w14:textId="77777777" w:rsidR="00702129" w:rsidRDefault="00702129" w:rsidP="000E099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BBF1C19" w14:textId="77777777" w:rsidR="00702129" w:rsidRDefault="00702129" w:rsidP="000E099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DA5B950" w14:textId="77777777" w:rsidR="00702129" w:rsidRDefault="00702129" w:rsidP="000E099E">
            <w:pPr>
              <w:pStyle w:val="TAL"/>
            </w:pPr>
            <w:r>
              <w:rPr>
                <w:lang w:val="en-US"/>
              </w:rPr>
              <w:t>x</w:t>
            </w:r>
          </w:p>
        </w:tc>
      </w:tr>
      <w:tr w:rsidR="00702129" w14:paraId="2B3F9A2F"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2D0491E" w14:textId="77777777" w:rsidR="00702129" w:rsidRPr="00C56F27" w:rsidRDefault="00702129" w:rsidP="000E099E">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7B91E4C7" w14:textId="77777777" w:rsidR="00702129" w:rsidRPr="00C56F27" w:rsidRDefault="00702129" w:rsidP="000E099E">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2702A12D" w14:textId="77777777" w:rsidR="00702129" w:rsidRPr="00C56F27" w:rsidRDefault="00702129" w:rsidP="000E099E">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2AEE10FE" w14:textId="77777777" w:rsidR="00702129" w:rsidRDefault="00702129" w:rsidP="000E099E">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A0EAB5B" w14:textId="77777777" w:rsidR="00702129" w:rsidRDefault="00702129" w:rsidP="000E099E">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FD075AE" w14:textId="77777777" w:rsidR="00702129" w:rsidRDefault="00702129" w:rsidP="000E099E">
            <w:pPr>
              <w:pStyle w:val="TAL"/>
              <w:rPr>
                <w:lang w:val="en-US"/>
              </w:rPr>
            </w:pPr>
            <w:r>
              <w:rPr>
                <w:lang w:eastAsia="fr-FR"/>
              </w:rPr>
              <w:t>n/a</w:t>
            </w:r>
          </w:p>
        </w:tc>
      </w:tr>
      <w:tr w:rsidR="00702129" w14:paraId="47AB132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20ACE39" w14:textId="77777777" w:rsidR="00702129" w:rsidRPr="00C56F27" w:rsidRDefault="00702129" w:rsidP="000E099E">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33962FAF" w14:textId="77777777" w:rsidR="00702129" w:rsidRPr="00C56F27" w:rsidRDefault="00702129" w:rsidP="000E099E">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23B01149" w14:textId="77777777" w:rsidR="00702129" w:rsidRPr="00C56F27" w:rsidRDefault="00702129" w:rsidP="000E099E">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3493E6A7" w14:textId="77777777" w:rsidR="00702129" w:rsidRDefault="00702129" w:rsidP="000E099E">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90452EF" w14:textId="77777777" w:rsidR="00702129" w:rsidRDefault="00702129" w:rsidP="000E099E">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5EE727E" w14:textId="77777777" w:rsidR="00702129" w:rsidRDefault="00702129" w:rsidP="000E099E">
            <w:pPr>
              <w:pStyle w:val="TAL"/>
              <w:rPr>
                <w:lang w:val="en-US"/>
              </w:rPr>
            </w:pPr>
            <w:r>
              <w:rPr>
                <w:lang w:eastAsia="fr-FR"/>
              </w:rPr>
              <w:t>x</w:t>
            </w:r>
          </w:p>
        </w:tc>
      </w:tr>
      <w:tr w:rsidR="00702129" w14:paraId="5E058B3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90BA986" w14:textId="77777777" w:rsidR="00702129" w:rsidRDefault="00702129" w:rsidP="000E099E">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1F733D0B" w14:textId="77777777" w:rsidR="00702129" w:rsidRDefault="00702129" w:rsidP="000E099E">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22F98DCA" w14:textId="77777777" w:rsidR="00702129" w:rsidRDefault="00702129" w:rsidP="000E099E">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5AC13A19" w14:textId="77777777" w:rsidR="00702129" w:rsidRDefault="00702129" w:rsidP="000E099E">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1DEC85E" w14:textId="77777777" w:rsidR="00702129" w:rsidRDefault="00702129" w:rsidP="000E099E">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AB99E95" w14:textId="77777777" w:rsidR="00702129" w:rsidRDefault="00702129" w:rsidP="000E099E">
            <w:pPr>
              <w:pStyle w:val="TAL"/>
              <w:rPr>
                <w:lang w:eastAsia="fr-FR"/>
              </w:rPr>
            </w:pPr>
            <w:r>
              <w:rPr>
                <w:lang w:eastAsia="fr-FR"/>
              </w:rPr>
              <w:t>n/a</w:t>
            </w:r>
          </w:p>
        </w:tc>
      </w:tr>
      <w:tr w:rsidR="00702129" w14:paraId="10E6612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5BA11E6" w14:textId="77777777" w:rsidR="00702129" w:rsidRDefault="00702129" w:rsidP="000E099E">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1E4D6D63" w14:textId="77777777" w:rsidR="00702129" w:rsidRDefault="00702129" w:rsidP="000E099E">
            <w:pPr>
              <w:pStyle w:val="TAL"/>
              <w:rPr>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1B6A37B9" w14:textId="77777777" w:rsidR="00702129" w:rsidRDefault="00702129" w:rsidP="000E099E">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54E875FE" w14:textId="77777777" w:rsidR="00702129" w:rsidRDefault="00702129" w:rsidP="000E099E">
            <w:pPr>
              <w:pStyle w:val="TAL"/>
              <w:rPr>
                <w:lang w:val="en-US"/>
              </w:rPr>
            </w:pPr>
            <w:r>
              <w:rPr>
                <w:lang w:val="en-US"/>
              </w:rPr>
              <w:t xml:space="preserve">Declaration of the supported SCS(s) per supported PRACH format with short sequence for Multiple PRACH transmission, as specified in TS 38.211 [20], i.e.: </w:t>
            </w:r>
          </w:p>
          <w:p w14:paraId="75037D8B" w14:textId="77777777" w:rsidR="00702129" w:rsidRDefault="00702129" w:rsidP="000E099E">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21F42965" w14:textId="77777777" w:rsidR="00702129" w:rsidRDefault="00702129" w:rsidP="000E099E">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EE4D0BF" w14:textId="77777777" w:rsidR="00702129" w:rsidRDefault="00702129" w:rsidP="000E099E">
            <w:pPr>
              <w:pStyle w:val="TAL"/>
              <w:rPr>
                <w:lang w:eastAsia="fr-FR"/>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290D0D" w14:textId="77777777" w:rsidR="00702129" w:rsidRDefault="00702129" w:rsidP="000E099E">
            <w:pPr>
              <w:pStyle w:val="TAL"/>
              <w:rPr>
                <w:lang w:eastAsia="fr-FR"/>
              </w:rPr>
            </w:pPr>
            <w:r>
              <w:rPr>
                <w:lang w:eastAsia="zh-CN"/>
              </w:rPr>
              <w:t>x</w:t>
            </w:r>
          </w:p>
        </w:tc>
      </w:tr>
      <w:tr w:rsidR="00702129" w14:paraId="3EEF20F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129B5D6" w14:textId="77777777" w:rsidR="00702129" w:rsidRDefault="00702129" w:rsidP="000E099E">
            <w:pPr>
              <w:pStyle w:val="TAL"/>
              <w:rPr>
                <w:rFonts w:cs="Arial"/>
                <w:szCs w:val="18"/>
                <w:lang w:val="en-US" w:eastAsia="zh-CN"/>
              </w:rPr>
            </w:pPr>
            <w:r>
              <w:rPr>
                <w:rFonts w:cs="Arial"/>
                <w:szCs w:val="18"/>
                <w:lang w:val="fr-FR"/>
              </w:rPr>
              <w:lastRenderedPageBreak/>
              <w:t>D.127</w:t>
            </w:r>
          </w:p>
        </w:tc>
        <w:tc>
          <w:tcPr>
            <w:tcW w:w="1842" w:type="dxa"/>
            <w:tcBorders>
              <w:top w:val="single" w:sz="4" w:space="0" w:color="auto"/>
              <w:left w:val="single" w:sz="4" w:space="0" w:color="auto"/>
              <w:bottom w:val="single" w:sz="4" w:space="0" w:color="auto"/>
              <w:right w:val="single" w:sz="4" w:space="0" w:color="auto"/>
            </w:tcBorders>
          </w:tcPr>
          <w:p w14:paraId="6831B412" w14:textId="77777777" w:rsidR="00702129" w:rsidRDefault="00702129" w:rsidP="000E099E">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55D614F1" w14:textId="77777777" w:rsidR="00702129" w:rsidRDefault="00702129" w:rsidP="000E099E">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0EE4BCD" w14:textId="77777777" w:rsidR="00702129" w:rsidRDefault="00702129" w:rsidP="000E099E">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20DEC0AE" w14:textId="77777777" w:rsidR="00702129" w:rsidRDefault="00702129" w:rsidP="000E099E">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1C929872" w14:textId="77777777" w:rsidR="00702129" w:rsidRDefault="00702129" w:rsidP="000E099E">
            <w:pPr>
              <w:pStyle w:val="TAL"/>
              <w:rPr>
                <w:lang w:eastAsia="fr-FR"/>
              </w:rPr>
            </w:pPr>
            <w:r>
              <w:rPr>
                <w:lang w:eastAsia="fr-FR"/>
              </w:rPr>
              <w:t>n/a</w:t>
            </w:r>
          </w:p>
        </w:tc>
      </w:tr>
      <w:tr w:rsidR="00702129" w:rsidRPr="00931575" w14:paraId="3191BAA1" w14:textId="77777777" w:rsidTr="000E099E">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6D04525" w14:textId="77777777" w:rsidR="00702129" w:rsidRPr="00931575" w:rsidRDefault="00702129" w:rsidP="000E099E">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EF99D18" w14:textId="77777777" w:rsidR="00702129" w:rsidRPr="00931575" w:rsidRDefault="00702129" w:rsidP="000E099E">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90C76EA" w14:textId="77777777" w:rsidR="00702129" w:rsidRPr="00931575" w:rsidRDefault="00702129" w:rsidP="000E099E">
            <w:pPr>
              <w:pStyle w:val="TAN"/>
            </w:pPr>
            <w:r w:rsidRPr="00931575">
              <w:t>NOTE 3</w:t>
            </w:r>
            <w:r w:rsidRPr="00931575" w:rsidDel="002F5573">
              <w:t>:</w:t>
            </w:r>
            <w:r w:rsidRPr="00931575">
              <w:tab/>
              <w:t>Depending on the capability of the system some of these beams may be the same. For those same beams, testing is not repeated.</w:t>
            </w:r>
          </w:p>
          <w:p w14:paraId="2E3AB6A4" w14:textId="77777777" w:rsidR="00702129" w:rsidRPr="00931575" w:rsidRDefault="00702129" w:rsidP="000E099E">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1D7D7DEF" w14:textId="77777777" w:rsidR="00702129" w:rsidRPr="00931575" w:rsidRDefault="00702129" w:rsidP="000E099E">
            <w:pPr>
              <w:pStyle w:val="TAN"/>
            </w:pPr>
            <w:r w:rsidRPr="00931575">
              <w:t>NOTE 5:</w:t>
            </w:r>
            <w:r w:rsidRPr="00931575">
              <w:tab/>
              <w:t>As each identified OSDD has a declared minimum EIS value (D.27), multiple operating band can only be declared if they have the same minimum EIS declaration.</w:t>
            </w:r>
          </w:p>
          <w:p w14:paraId="7254F0D2" w14:textId="77777777" w:rsidR="00702129" w:rsidRPr="00931575" w:rsidRDefault="00702129" w:rsidP="000E099E">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3FA78E91" w14:textId="77777777" w:rsidR="00702129" w:rsidRPr="00931575" w:rsidRDefault="00702129" w:rsidP="000E099E">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1A152845" w14:textId="77777777" w:rsidR="00702129" w:rsidRPr="00931575" w:rsidRDefault="00702129" w:rsidP="000E099E">
            <w:pPr>
              <w:pStyle w:val="TAN"/>
            </w:pPr>
            <w:r w:rsidRPr="00931575">
              <w:t>NOTE 8:</w:t>
            </w:r>
            <w:r w:rsidRPr="00931575">
              <w:tab/>
              <w:t xml:space="preserve">Not applicable for </w:t>
            </w:r>
            <w:r w:rsidRPr="00931575">
              <w:rPr>
                <w:i/>
              </w:rPr>
              <w:t>BS type 2-O</w:t>
            </w:r>
            <w:r w:rsidRPr="00931575">
              <w:t>.</w:t>
            </w:r>
          </w:p>
          <w:p w14:paraId="38B69F81" w14:textId="77777777" w:rsidR="00702129" w:rsidRPr="00931575" w:rsidRDefault="00702129" w:rsidP="000E099E">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5111F9CB" w14:textId="77777777" w:rsidR="00702129" w:rsidRPr="00931575" w:rsidRDefault="00702129" w:rsidP="000E099E">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39A8CA19" w14:textId="77777777" w:rsidR="00702129" w:rsidRPr="00931575" w:rsidRDefault="00702129" w:rsidP="000E099E">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B5DE365" w14:textId="77777777" w:rsidR="00702129" w:rsidRPr="00931575" w:rsidRDefault="00702129" w:rsidP="000E099E">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BE96A03" w14:textId="77777777" w:rsidR="00702129" w:rsidRPr="00931575" w:rsidRDefault="00702129" w:rsidP="000E099E">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4494EA81" w14:textId="77777777" w:rsidR="00702129" w:rsidRPr="00931575" w:rsidRDefault="00702129" w:rsidP="000E099E">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1FF5229E" w14:textId="77777777" w:rsidR="00702129" w:rsidRPr="00931575" w:rsidRDefault="00702129" w:rsidP="000E099E">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A3DD361" w14:textId="77777777" w:rsidR="00702129" w:rsidRPr="00931575" w:rsidRDefault="00702129" w:rsidP="000E099E">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0E2EAC2" w14:textId="77777777" w:rsidR="00702129" w:rsidRPr="00931575" w:rsidRDefault="00702129" w:rsidP="000E099E">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2C54E8FF" w14:textId="77777777" w:rsidR="00702129" w:rsidRDefault="00702129" w:rsidP="000E099E">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07B5447" w14:textId="77777777" w:rsidR="00702129" w:rsidRDefault="00702129" w:rsidP="000E099E">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265D193C" w14:textId="77777777" w:rsidR="00702129" w:rsidRDefault="00702129" w:rsidP="000E099E">
            <w:pPr>
              <w:pStyle w:val="TAN"/>
            </w:pPr>
          </w:p>
          <w:p w14:paraId="5C9DECC9" w14:textId="77777777" w:rsidR="00702129" w:rsidRPr="00931575" w:rsidRDefault="00702129" w:rsidP="000E099E">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4CFFBFDB" w14:textId="77777777" w:rsidR="00702129" w:rsidRDefault="00702129">
      <w:pPr>
        <w:rPr>
          <w:noProof/>
          <w:color w:val="FF0000"/>
          <w:sz w:val="22"/>
          <w:szCs w:val="22"/>
        </w:rPr>
      </w:pPr>
    </w:p>
    <w:p w14:paraId="77B15FDA" w14:textId="48B72DAA" w:rsidR="00702129" w:rsidRDefault="00702129" w:rsidP="00702129">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0397F57D" w14:textId="77777777" w:rsidR="00702129" w:rsidRDefault="00702129">
      <w:pPr>
        <w:rPr>
          <w:noProof/>
          <w:color w:val="FF0000"/>
          <w:sz w:val="22"/>
          <w:szCs w:val="22"/>
        </w:rPr>
      </w:pPr>
    </w:p>
    <w:p w14:paraId="122A9BB4" w14:textId="77777777" w:rsidR="00702129" w:rsidRDefault="00702129">
      <w:pPr>
        <w:rPr>
          <w:noProof/>
          <w:color w:val="FF0000"/>
          <w:sz w:val="22"/>
          <w:szCs w:val="22"/>
        </w:rPr>
      </w:pPr>
    </w:p>
    <w:p w14:paraId="0BCF0CA5" w14:textId="2E7D5E32" w:rsidR="00702129" w:rsidRDefault="00702129" w:rsidP="00702129">
      <w:pPr>
        <w:rPr>
          <w:noProof/>
          <w:color w:val="FF0000"/>
          <w:sz w:val="22"/>
          <w:szCs w:val="22"/>
        </w:rPr>
      </w:pPr>
      <w:r w:rsidRPr="00DF0C15">
        <w:rPr>
          <w:noProof/>
          <w:color w:val="FF0000"/>
          <w:sz w:val="22"/>
          <w:szCs w:val="22"/>
        </w:rPr>
        <w:t>################## Start of Change #</w:t>
      </w:r>
      <w:r>
        <w:rPr>
          <w:noProof/>
          <w:color w:val="FF0000"/>
          <w:sz w:val="22"/>
          <w:szCs w:val="22"/>
        </w:rPr>
        <w:t>2</w:t>
      </w:r>
      <w:r w:rsidRPr="00DF0C15">
        <w:rPr>
          <w:noProof/>
          <w:color w:val="FF0000"/>
          <w:sz w:val="22"/>
          <w:szCs w:val="22"/>
        </w:rPr>
        <w:t xml:space="preserve"> ######################</w:t>
      </w:r>
    </w:p>
    <w:p w14:paraId="26FFBFB3" w14:textId="77777777" w:rsidR="0029282E" w:rsidRPr="00931575" w:rsidRDefault="0029282E" w:rsidP="0029282E">
      <w:pPr>
        <w:pStyle w:val="Heading2"/>
      </w:pPr>
      <w:bookmarkStart w:id="24" w:name="_Toc137396800"/>
      <w:bookmarkStart w:id="25" w:name="_Toc156578242"/>
      <w:r w:rsidRPr="00931575">
        <w:lastRenderedPageBreak/>
        <w:t>8.4</w:t>
      </w:r>
      <w:r w:rsidRPr="00931575">
        <w:tab/>
        <w:t>OTA performance requirements for PRACH</w:t>
      </w:r>
      <w:bookmarkEnd w:id="24"/>
      <w:bookmarkEnd w:id="25"/>
    </w:p>
    <w:p w14:paraId="3C6A0C6C" w14:textId="77777777" w:rsidR="0029282E" w:rsidRPr="00931575" w:rsidRDefault="0029282E" w:rsidP="0029282E">
      <w:pPr>
        <w:pStyle w:val="Heading3"/>
      </w:pPr>
      <w:bookmarkStart w:id="26" w:name="_Toc21103059"/>
      <w:bookmarkStart w:id="27" w:name="_Toc29810908"/>
      <w:bookmarkStart w:id="28" w:name="_Toc36636268"/>
      <w:bookmarkStart w:id="29" w:name="_Toc37273214"/>
      <w:bookmarkStart w:id="30" w:name="_Toc45886302"/>
      <w:bookmarkStart w:id="31" w:name="_Toc53183347"/>
      <w:bookmarkStart w:id="32" w:name="_Toc58916056"/>
      <w:bookmarkStart w:id="33" w:name="_Toc58918237"/>
      <w:bookmarkStart w:id="34" w:name="_Toc66694107"/>
      <w:bookmarkStart w:id="35" w:name="_Toc74916130"/>
      <w:bookmarkStart w:id="36" w:name="_Toc76114755"/>
      <w:bookmarkStart w:id="37" w:name="_Toc76544641"/>
      <w:bookmarkStart w:id="38" w:name="_Toc82536763"/>
      <w:bookmarkStart w:id="39" w:name="_Toc89953056"/>
      <w:bookmarkStart w:id="40" w:name="_Toc98766872"/>
      <w:bookmarkStart w:id="41" w:name="_Toc99703235"/>
      <w:bookmarkStart w:id="42" w:name="_Toc106207025"/>
      <w:bookmarkStart w:id="43" w:name="_Toc115081027"/>
      <w:bookmarkStart w:id="44" w:name="_Toc121999978"/>
      <w:bookmarkStart w:id="45" w:name="_Toc124154877"/>
      <w:bookmarkStart w:id="46" w:name="_Toc137396801"/>
      <w:bookmarkStart w:id="47" w:name="_Toc156578243"/>
      <w:r w:rsidRPr="00931575">
        <w:t>8.4.1</w:t>
      </w:r>
      <w:r w:rsidRPr="00931575">
        <w:tab/>
        <w:t>PRACH false alarm probability and missed detection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B6B4F45" w14:textId="77777777" w:rsidR="0029282E" w:rsidRPr="00931575" w:rsidRDefault="0029282E" w:rsidP="0029282E">
      <w:pPr>
        <w:pStyle w:val="Heading4"/>
        <w:rPr>
          <w:lang w:eastAsia="zh-CN"/>
        </w:rPr>
      </w:pPr>
      <w:bookmarkStart w:id="48" w:name="_Toc21103060"/>
      <w:bookmarkStart w:id="49" w:name="_Toc29810909"/>
      <w:bookmarkStart w:id="50" w:name="_Toc36636269"/>
      <w:bookmarkStart w:id="51" w:name="_Toc37273215"/>
      <w:bookmarkStart w:id="52" w:name="_Toc45886303"/>
      <w:bookmarkStart w:id="53" w:name="_Toc53183348"/>
      <w:bookmarkStart w:id="54" w:name="_Toc58916057"/>
      <w:bookmarkStart w:id="55" w:name="_Toc58918238"/>
      <w:bookmarkStart w:id="56" w:name="_Toc66694108"/>
      <w:bookmarkStart w:id="57" w:name="_Toc74916131"/>
      <w:bookmarkStart w:id="58" w:name="_Toc76114756"/>
      <w:bookmarkStart w:id="59" w:name="_Toc76544642"/>
      <w:bookmarkStart w:id="60" w:name="_Toc82536764"/>
      <w:bookmarkStart w:id="61" w:name="_Toc89953057"/>
      <w:bookmarkStart w:id="62" w:name="_Toc98766873"/>
      <w:bookmarkStart w:id="63" w:name="_Toc99703236"/>
      <w:bookmarkStart w:id="64" w:name="_Toc106207026"/>
      <w:bookmarkStart w:id="65" w:name="_Toc115081028"/>
      <w:bookmarkStart w:id="66" w:name="_Toc121999979"/>
      <w:bookmarkStart w:id="67" w:name="_Toc124154878"/>
      <w:bookmarkStart w:id="68" w:name="_Toc137396802"/>
      <w:bookmarkStart w:id="69" w:name="_Toc156578244"/>
      <w:r w:rsidRPr="00931575">
        <w:t>8.4.1.1</w:t>
      </w:r>
      <w:r w:rsidRPr="00931575">
        <w:tab/>
        <w:t>Definition and applicability</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ECCE135" w14:textId="77777777" w:rsidR="0029282E" w:rsidRPr="00931575" w:rsidRDefault="0029282E" w:rsidP="0029282E">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44E8919C" w14:textId="77777777" w:rsidR="0029282E" w:rsidRPr="00931575" w:rsidRDefault="0029282E" w:rsidP="0029282E">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2926E21E" w14:textId="77777777" w:rsidR="0029282E" w:rsidRDefault="0029282E" w:rsidP="0029282E">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 xml:space="preserve">For AWGN, TDLC300-100, TDLA30-10,  TDLA30-300, TDLA30-650, and TDLA10-650,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53BD6793" w14:textId="77777777" w:rsidR="0029282E" w:rsidRDefault="0029282E" w:rsidP="0029282E">
      <w:pPr>
        <w:pStyle w:val="TH"/>
        <w:rPr>
          <w:lang w:eastAsia="zh-CN"/>
        </w:rPr>
      </w:pPr>
      <w:bookmarkStart w:id="70" w:name="_Toc21103061"/>
      <w:bookmarkStart w:id="71" w:name="_Toc29810910"/>
      <w:bookmarkStart w:id="72" w:name="_Toc36636270"/>
      <w:r>
        <w:rPr>
          <w:rFonts w:eastAsia="‚c‚e‚o“Á‘¾ƒSƒVƒbƒN‘Ì"/>
        </w:rPr>
        <w:t>Table 8.4.1</w:t>
      </w:r>
      <w:r>
        <w:rPr>
          <w:lang w:eastAsia="zh-CN"/>
        </w:rPr>
        <w:t>.1</w:t>
      </w:r>
      <w:r>
        <w:rPr>
          <w:rFonts w:eastAsia="‚c‚e‚o“Á‘¾ƒSƒVƒbƒN‘Ì"/>
        </w:rPr>
        <w:t xml:space="preserve">-1: </w:t>
      </w:r>
      <w:r>
        <w:rPr>
          <w:lang w:eastAsia="zh-CN"/>
        </w:rPr>
        <w:t xml:space="preserve">Time error tolerance for AWGN, TDLC300-100, TDLA30-10, </w:t>
      </w:r>
      <w:r>
        <w:rPr>
          <w:rFonts w:cs="v4.2.0"/>
          <w:lang w:eastAsia="zh-CN"/>
        </w:rPr>
        <w:t>TDLA30-300, TDLA30-650 and TDLA10-650</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8"/>
        <w:gridCol w:w="851"/>
        <w:gridCol w:w="1417"/>
        <w:gridCol w:w="1276"/>
        <w:gridCol w:w="1276"/>
        <w:gridCol w:w="1276"/>
        <w:gridCol w:w="1275"/>
      </w:tblGrid>
      <w:tr w:rsidR="0029282E" w14:paraId="59F30911" w14:textId="77777777" w:rsidTr="000E099E">
        <w:trPr>
          <w:cantSplit/>
          <w:jc w:val="center"/>
        </w:trPr>
        <w:tc>
          <w:tcPr>
            <w:tcW w:w="1276" w:type="dxa"/>
            <w:tcBorders>
              <w:top w:val="single" w:sz="4" w:space="0" w:color="auto"/>
              <w:left w:val="single" w:sz="4" w:space="0" w:color="auto"/>
              <w:bottom w:val="nil"/>
              <w:right w:val="single" w:sz="4" w:space="0" w:color="auto"/>
            </w:tcBorders>
            <w:hideMark/>
          </w:tcPr>
          <w:p w14:paraId="243B419B" w14:textId="77777777" w:rsidR="0029282E" w:rsidRDefault="0029282E" w:rsidP="000E099E">
            <w:pPr>
              <w:pStyle w:val="TAH"/>
              <w:rPr>
                <w:lang w:eastAsia="zh-CN"/>
              </w:rPr>
            </w:pPr>
            <w:r>
              <w:rPr>
                <w:lang w:eastAsia="zh-CN"/>
              </w:rPr>
              <w:t>PRACH</w:t>
            </w:r>
          </w:p>
        </w:tc>
        <w:tc>
          <w:tcPr>
            <w:tcW w:w="1138" w:type="dxa"/>
            <w:tcBorders>
              <w:top w:val="single" w:sz="4" w:space="0" w:color="auto"/>
              <w:left w:val="single" w:sz="4" w:space="0" w:color="auto"/>
              <w:bottom w:val="nil"/>
              <w:right w:val="single" w:sz="4" w:space="0" w:color="auto"/>
            </w:tcBorders>
            <w:hideMark/>
          </w:tcPr>
          <w:p w14:paraId="10508A90" w14:textId="77777777" w:rsidR="0029282E" w:rsidRDefault="0029282E" w:rsidP="000E099E">
            <w:pPr>
              <w:pStyle w:val="TAH"/>
              <w:rPr>
                <w:lang w:eastAsia="zh-CN"/>
              </w:rPr>
            </w:pPr>
            <w:r>
              <w:rPr>
                <w:lang w:eastAsia="zh-CN"/>
              </w:rPr>
              <w:t>PRACH SCS</w:t>
            </w:r>
          </w:p>
        </w:tc>
        <w:tc>
          <w:tcPr>
            <w:tcW w:w="851" w:type="dxa"/>
            <w:tcBorders>
              <w:top w:val="single" w:sz="4" w:space="0" w:color="auto"/>
              <w:left w:val="single" w:sz="4" w:space="0" w:color="auto"/>
              <w:bottom w:val="single" w:sz="4" w:space="0" w:color="auto"/>
              <w:right w:val="single" w:sz="4" w:space="0" w:color="auto"/>
            </w:tcBorders>
          </w:tcPr>
          <w:p w14:paraId="7CE07313" w14:textId="77777777" w:rsidR="0029282E" w:rsidRDefault="0029282E" w:rsidP="000E099E">
            <w:pPr>
              <w:pStyle w:val="TAH"/>
              <w:rPr>
                <w:lang w:eastAsia="zh-CN"/>
              </w:rPr>
            </w:pPr>
          </w:p>
        </w:tc>
        <w:tc>
          <w:tcPr>
            <w:tcW w:w="6520" w:type="dxa"/>
            <w:gridSpan w:val="5"/>
            <w:tcBorders>
              <w:top w:val="single" w:sz="4" w:space="0" w:color="auto"/>
              <w:left w:val="single" w:sz="4" w:space="0" w:color="auto"/>
              <w:bottom w:val="single" w:sz="4" w:space="0" w:color="auto"/>
              <w:right w:val="single" w:sz="4" w:space="0" w:color="auto"/>
            </w:tcBorders>
          </w:tcPr>
          <w:p w14:paraId="49ABAC05" w14:textId="77777777" w:rsidR="0029282E" w:rsidRDefault="0029282E" w:rsidP="000E099E">
            <w:pPr>
              <w:pStyle w:val="TAH"/>
              <w:rPr>
                <w:lang w:eastAsia="zh-CN"/>
              </w:rPr>
            </w:pPr>
            <w:r>
              <w:rPr>
                <w:lang w:eastAsia="zh-CN"/>
              </w:rPr>
              <w:t>Time error tolerance</w:t>
            </w:r>
          </w:p>
        </w:tc>
      </w:tr>
      <w:tr w:rsidR="0029282E" w14:paraId="7AA577D6" w14:textId="77777777" w:rsidTr="000E099E">
        <w:trPr>
          <w:cantSplit/>
          <w:jc w:val="center"/>
        </w:trPr>
        <w:tc>
          <w:tcPr>
            <w:tcW w:w="1276" w:type="dxa"/>
            <w:tcBorders>
              <w:top w:val="nil"/>
              <w:left w:val="single" w:sz="4" w:space="0" w:color="auto"/>
              <w:bottom w:val="single" w:sz="4" w:space="0" w:color="auto"/>
              <w:right w:val="single" w:sz="4" w:space="0" w:color="auto"/>
            </w:tcBorders>
            <w:hideMark/>
          </w:tcPr>
          <w:p w14:paraId="5BAFB56E" w14:textId="77777777" w:rsidR="0029282E" w:rsidRDefault="0029282E" w:rsidP="000E099E">
            <w:pPr>
              <w:pStyle w:val="TAH"/>
              <w:rPr>
                <w:lang w:eastAsia="zh-CN"/>
              </w:rPr>
            </w:pPr>
            <w:r>
              <w:rPr>
                <w:lang w:eastAsia="zh-CN"/>
              </w:rPr>
              <w:t>preamble</w:t>
            </w:r>
          </w:p>
        </w:tc>
        <w:tc>
          <w:tcPr>
            <w:tcW w:w="1138" w:type="dxa"/>
            <w:tcBorders>
              <w:top w:val="nil"/>
              <w:left w:val="single" w:sz="4" w:space="0" w:color="auto"/>
              <w:bottom w:val="single" w:sz="4" w:space="0" w:color="auto"/>
              <w:right w:val="single" w:sz="4" w:space="0" w:color="auto"/>
            </w:tcBorders>
            <w:hideMark/>
          </w:tcPr>
          <w:p w14:paraId="7ED01825" w14:textId="77777777" w:rsidR="0029282E" w:rsidRDefault="0029282E" w:rsidP="000E099E">
            <w:pPr>
              <w:pStyle w:val="TAH"/>
              <w:rPr>
                <w:lang w:eastAsia="zh-CN"/>
              </w:rPr>
            </w:pPr>
            <w:r>
              <w:rPr>
                <w:lang w:eastAsia="zh-CN"/>
              </w:rPr>
              <w:t>(kHz)</w:t>
            </w:r>
          </w:p>
        </w:tc>
        <w:tc>
          <w:tcPr>
            <w:tcW w:w="851" w:type="dxa"/>
            <w:tcBorders>
              <w:top w:val="single" w:sz="4" w:space="0" w:color="auto"/>
              <w:left w:val="single" w:sz="4" w:space="0" w:color="auto"/>
              <w:bottom w:val="single" w:sz="4" w:space="0" w:color="auto"/>
              <w:right w:val="single" w:sz="4" w:space="0" w:color="auto"/>
            </w:tcBorders>
            <w:hideMark/>
          </w:tcPr>
          <w:p w14:paraId="103B45D2" w14:textId="77777777" w:rsidR="0029282E" w:rsidRDefault="0029282E" w:rsidP="000E099E">
            <w:pPr>
              <w:pStyle w:val="TAH"/>
              <w:rPr>
                <w:lang w:eastAsia="zh-CN"/>
              </w:rPr>
            </w:pPr>
            <w:r>
              <w:rPr>
                <w:lang w:eastAsia="zh-CN"/>
              </w:rPr>
              <w:t>AWGN</w:t>
            </w:r>
          </w:p>
        </w:tc>
        <w:tc>
          <w:tcPr>
            <w:tcW w:w="1417" w:type="dxa"/>
            <w:tcBorders>
              <w:top w:val="single" w:sz="4" w:space="0" w:color="auto"/>
              <w:left w:val="single" w:sz="4" w:space="0" w:color="auto"/>
              <w:bottom w:val="single" w:sz="4" w:space="0" w:color="auto"/>
              <w:right w:val="single" w:sz="4" w:space="0" w:color="auto"/>
            </w:tcBorders>
            <w:hideMark/>
          </w:tcPr>
          <w:p w14:paraId="4CF23EDD" w14:textId="77777777" w:rsidR="0029282E" w:rsidRDefault="0029282E" w:rsidP="000E099E">
            <w:pPr>
              <w:pStyle w:val="TAH"/>
              <w:rPr>
                <w:lang w:eastAsia="zh-CN"/>
              </w:rPr>
            </w:pPr>
            <w:r>
              <w:rPr>
                <w:lang w:eastAsia="zh-CN"/>
              </w:rPr>
              <w:t>TDLC300-100</w:t>
            </w:r>
          </w:p>
        </w:tc>
        <w:tc>
          <w:tcPr>
            <w:tcW w:w="1276" w:type="dxa"/>
            <w:tcBorders>
              <w:top w:val="single" w:sz="4" w:space="0" w:color="auto"/>
              <w:left w:val="single" w:sz="4" w:space="0" w:color="auto"/>
              <w:bottom w:val="single" w:sz="4" w:space="0" w:color="auto"/>
              <w:right w:val="single" w:sz="4" w:space="0" w:color="auto"/>
            </w:tcBorders>
          </w:tcPr>
          <w:p w14:paraId="04627942" w14:textId="77777777" w:rsidR="0029282E" w:rsidRDefault="0029282E" w:rsidP="000E099E">
            <w:pPr>
              <w:pStyle w:val="TAH"/>
              <w:rPr>
                <w:lang w:eastAsia="zh-CN"/>
              </w:rPr>
            </w:pPr>
            <w:r>
              <w:rPr>
                <w:lang w:eastAsia="zh-CN"/>
              </w:rPr>
              <w:t>TDLA30-10</w:t>
            </w:r>
          </w:p>
        </w:tc>
        <w:tc>
          <w:tcPr>
            <w:tcW w:w="1276" w:type="dxa"/>
            <w:tcBorders>
              <w:top w:val="single" w:sz="4" w:space="0" w:color="auto"/>
              <w:left w:val="single" w:sz="4" w:space="0" w:color="auto"/>
              <w:bottom w:val="single" w:sz="4" w:space="0" w:color="auto"/>
              <w:right w:val="single" w:sz="4" w:space="0" w:color="auto"/>
            </w:tcBorders>
            <w:hideMark/>
          </w:tcPr>
          <w:p w14:paraId="50D28BB4" w14:textId="77777777" w:rsidR="0029282E" w:rsidRDefault="0029282E" w:rsidP="000E099E">
            <w:pPr>
              <w:pStyle w:val="TAH"/>
              <w:rPr>
                <w:lang w:eastAsia="zh-CN"/>
              </w:rPr>
            </w:pPr>
            <w:r>
              <w:rPr>
                <w:lang w:eastAsia="zh-CN"/>
              </w:rPr>
              <w:t>TDLA30-300</w:t>
            </w:r>
          </w:p>
        </w:tc>
        <w:tc>
          <w:tcPr>
            <w:tcW w:w="1276" w:type="dxa"/>
            <w:tcBorders>
              <w:top w:val="single" w:sz="4" w:space="0" w:color="auto"/>
              <w:left w:val="single" w:sz="4" w:space="0" w:color="auto"/>
              <w:bottom w:val="single" w:sz="4" w:space="0" w:color="auto"/>
              <w:right w:val="single" w:sz="4" w:space="0" w:color="auto"/>
            </w:tcBorders>
          </w:tcPr>
          <w:p w14:paraId="3846511B" w14:textId="77777777" w:rsidR="0029282E" w:rsidRDefault="0029282E" w:rsidP="000E099E">
            <w:pPr>
              <w:pStyle w:val="TAH"/>
              <w:rPr>
                <w:lang w:eastAsia="zh-CN"/>
              </w:rPr>
            </w:pPr>
            <w:r>
              <w:rPr>
                <w:lang w:eastAsia="zh-CN"/>
              </w:rPr>
              <w:t>TDLA30-650</w:t>
            </w:r>
          </w:p>
        </w:tc>
        <w:tc>
          <w:tcPr>
            <w:tcW w:w="1275" w:type="dxa"/>
            <w:tcBorders>
              <w:top w:val="single" w:sz="4" w:space="0" w:color="auto"/>
              <w:left w:val="single" w:sz="4" w:space="0" w:color="auto"/>
              <w:bottom w:val="single" w:sz="4" w:space="0" w:color="auto"/>
              <w:right w:val="single" w:sz="4" w:space="0" w:color="auto"/>
            </w:tcBorders>
          </w:tcPr>
          <w:p w14:paraId="7CA2550B" w14:textId="77777777" w:rsidR="0029282E" w:rsidRDefault="0029282E" w:rsidP="000E099E">
            <w:pPr>
              <w:pStyle w:val="TAH"/>
              <w:rPr>
                <w:lang w:eastAsia="zh-CN"/>
              </w:rPr>
            </w:pPr>
            <w:r>
              <w:rPr>
                <w:lang w:eastAsia="zh-CN"/>
              </w:rPr>
              <w:t>TDLA10-650</w:t>
            </w:r>
          </w:p>
        </w:tc>
      </w:tr>
      <w:tr w:rsidR="0029282E" w14:paraId="2E6F5BA4" w14:textId="77777777" w:rsidTr="000E099E">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8F33BDD" w14:textId="77777777" w:rsidR="0029282E" w:rsidRDefault="0029282E" w:rsidP="000E099E">
            <w:pPr>
              <w:pStyle w:val="TAC"/>
              <w:rPr>
                <w:lang w:eastAsia="zh-CN"/>
              </w:rPr>
            </w:pPr>
            <w:r>
              <w:rPr>
                <w:lang w:eastAsia="zh-CN"/>
              </w:rPr>
              <w:t>0</w:t>
            </w:r>
          </w:p>
        </w:tc>
        <w:tc>
          <w:tcPr>
            <w:tcW w:w="1138" w:type="dxa"/>
            <w:tcBorders>
              <w:top w:val="single" w:sz="4" w:space="0" w:color="auto"/>
              <w:left w:val="single" w:sz="4" w:space="0" w:color="auto"/>
              <w:bottom w:val="single" w:sz="4" w:space="0" w:color="auto"/>
              <w:right w:val="single" w:sz="4" w:space="0" w:color="auto"/>
            </w:tcBorders>
            <w:hideMark/>
          </w:tcPr>
          <w:p w14:paraId="664C4F25" w14:textId="77777777" w:rsidR="0029282E" w:rsidRDefault="0029282E" w:rsidP="000E099E">
            <w:pPr>
              <w:pStyle w:val="TAC"/>
              <w:rPr>
                <w:lang w:eastAsia="zh-CN"/>
              </w:rPr>
            </w:pPr>
            <w:r>
              <w:rPr>
                <w:lang w:eastAsia="zh-CN"/>
              </w:rPr>
              <w:t>1.25</w:t>
            </w:r>
          </w:p>
        </w:tc>
        <w:tc>
          <w:tcPr>
            <w:tcW w:w="851" w:type="dxa"/>
            <w:tcBorders>
              <w:top w:val="single" w:sz="4" w:space="0" w:color="auto"/>
              <w:left w:val="single" w:sz="4" w:space="0" w:color="auto"/>
              <w:bottom w:val="single" w:sz="4" w:space="0" w:color="auto"/>
              <w:right w:val="single" w:sz="4" w:space="0" w:color="auto"/>
            </w:tcBorders>
            <w:hideMark/>
          </w:tcPr>
          <w:p w14:paraId="188531AF" w14:textId="77777777" w:rsidR="0029282E" w:rsidRDefault="0029282E" w:rsidP="000E099E">
            <w:pPr>
              <w:pStyle w:val="TAC"/>
              <w:rPr>
                <w:lang w:eastAsia="zh-CN"/>
              </w:rPr>
            </w:pPr>
            <w:r>
              <w:rPr>
                <w:lang w:eastAsia="zh-CN"/>
              </w:rPr>
              <w:t>1.04 us</w:t>
            </w:r>
          </w:p>
        </w:tc>
        <w:tc>
          <w:tcPr>
            <w:tcW w:w="1417" w:type="dxa"/>
            <w:tcBorders>
              <w:top w:val="single" w:sz="4" w:space="0" w:color="auto"/>
              <w:left w:val="single" w:sz="4" w:space="0" w:color="auto"/>
              <w:bottom w:val="single" w:sz="4" w:space="0" w:color="auto"/>
              <w:right w:val="single" w:sz="4" w:space="0" w:color="auto"/>
            </w:tcBorders>
            <w:hideMark/>
          </w:tcPr>
          <w:p w14:paraId="48CFC7FD" w14:textId="77777777" w:rsidR="0029282E" w:rsidRDefault="0029282E" w:rsidP="000E099E">
            <w:pPr>
              <w:pStyle w:val="TAC"/>
              <w:rPr>
                <w:lang w:eastAsia="zh-CN"/>
              </w:rPr>
            </w:pPr>
            <w:r>
              <w:rPr>
                <w:lang w:eastAsia="zh-CN"/>
              </w:rPr>
              <w:t>2.55 us</w:t>
            </w:r>
          </w:p>
        </w:tc>
        <w:tc>
          <w:tcPr>
            <w:tcW w:w="1276" w:type="dxa"/>
            <w:tcBorders>
              <w:top w:val="single" w:sz="4" w:space="0" w:color="auto"/>
              <w:left w:val="single" w:sz="4" w:space="0" w:color="auto"/>
              <w:bottom w:val="single" w:sz="4" w:space="0" w:color="auto"/>
              <w:right w:val="single" w:sz="4" w:space="0" w:color="auto"/>
            </w:tcBorders>
          </w:tcPr>
          <w:p w14:paraId="6637FE56" w14:textId="77777777" w:rsidR="0029282E" w:rsidRDefault="0029282E" w:rsidP="000E099E">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0D2529BF" w14:textId="77777777" w:rsidR="0029282E" w:rsidRDefault="0029282E" w:rsidP="000E099E">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5BF4B91" w14:textId="77777777" w:rsidR="0029282E" w:rsidRDefault="0029282E" w:rsidP="000E099E">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76C2E8F1" w14:textId="77777777" w:rsidR="0029282E" w:rsidRDefault="0029282E" w:rsidP="000E099E">
            <w:pPr>
              <w:pStyle w:val="TAC"/>
              <w:rPr>
                <w:lang w:eastAsia="zh-CN"/>
              </w:rPr>
            </w:pPr>
            <w:r>
              <w:rPr>
                <w:lang w:eastAsia="zh-CN"/>
              </w:rPr>
              <w:t>N/A</w:t>
            </w:r>
          </w:p>
        </w:tc>
      </w:tr>
      <w:tr w:rsidR="00F912C7" w14:paraId="59BA0702" w14:textId="77777777" w:rsidTr="000E099E">
        <w:trPr>
          <w:cantSplit/>
          <w:jc w:val="center"/>
          <w:ins w:id="73" w:author="Ericsson_Nicholas Pu" w:date="2024-08-02T13:57:00Z"/>
        </w:trPr>
        <w:tc>
          <w:tcPr>
            <w:tcW w:w="1276" w:type="dxa"/>
            <w:tcBorders>
              <w:top w:val="single" w:sz="4" w:space="0" w:color="auto"/>
              <w:left w:val="single" w:sz="4" w:space="0" w:color="auto"/>
              <w:bottom w:val="single" w:sz="4" w:space="0" w:color="auto"/>
              <w:right w:val="single" w:sz="4" w:space="0" w:color="auto"/>
            </w:tcBorders>
          </w:tcPr>
          <w:p w14:paraId="23BF4362" w14:textId="4EDC182A" w:rsidR="00F912C7" w:rsidRDefault="00F912C7" w:rsidP="00F912C7">
            <w:pPr>
              <w:pStyle w:val="TAC"/>
              <w:rPr>
                <w:ins w:id="74" w:author="Ericsson_Nicholas Pu" w:date="2024-08-02T13:57:00Z"/>
                <w:lang w:eastAsia="zh-CN"/>
              </w:rPr>
            </w:pPr>
            <w:ins w:id="75" w:author="Ericsson_Nicholas Pu" w:date="2024-08-02T13:57:00Z">
              <w:r>
                <w:rPr>
                  <w:lang w:eastAsia="zh-CN"/>
                </w:rPr>
                <w:t>1</w:t>
              </w:r>
            </w:ins>
          </w:p>
        </w:tc>
        <w:tc>
          <w:tcPr>
            <w:tcW w:w="1138" w:type="dxa"/>
            <w:tcBorders>
              <w:top w:val="single" w:sz="4" w:space="0" w:color="auto"/>
              <w:left w:val="single" w:sz="4" w:space="0" w:color="auto"/>
              <w:bottom w:val="single" w:sz="4" w:space="0" w:color="auto"/>
              <w:right w:val="single" w:sz="4" w:space="0" w:color="auto"/>
            </w:tcBorders>
          </w:tcPr>
          <w:p w14:paraId="7B88D7D2" w14:textId="2669035B" w:rsidR="00F912C7" w:rsidRDefault="00F912C7" w:rsidP="00F912C7">
            <w:pPr>
              <w:pStyle w:val="TAC"/>
              <w:rPr>
                <w:ins w:id="76" w:author="Ericsson_Nicholas Pu" w:date="2024-08-02T13:57:00Z"/>
                <w:lang w:eastAsia="zh-CN"/>
              </w:rPr>
            </w:pPr>
            <w:ins w:id="77" w:author="Ericsson_Nicholas Pu" w:date="2024-08-02T13:57:00Z">
              <w:r>
                <w:rPr>
                  <w:lang w:eastAsia="zh-CN"/>
                </w:rPr>
                <w:t>1.25</w:t>
              </w:r>
            </w:ins>
          </w:p>
        </w:tc>
        <w:tc>
          <w:tcPr>
            <w:tcW w:w="851" w:type="dxa"/>
            <w:tcBorders>
              <w:top w:val="single" w:sz="4" w:space="0" w:color="auto"/>
              <w:left w:val="single" w:sz="4" w:space="0" w:color="auto"/>
              <w:bottom w:val="single" w:sz="4" w:space="0" w:color="auto"/>
              <w:right w:val="single" w:sz="4" w:space="0" w:color="auto"/>
            </w:tcBorders>
          </w:tcPr>
          <w:p w14:paraId="4BCC8F98" w14:textId="2B59A76D" w:rsidR="00F912C7" w:rsidRDefault="00F912C7" w:rsidP="00F912C7">
            <w:pPr>
              <w:pStyle w:val="TAC"/>
              <w:rPr>
                <w:ins w:id="78" w:author="Ericsson_Nicholas Pu" w:date="2024-08-02T13:57:00Z"/>
                <w:lang w:eastAsia="zh-CN"/>
              </w:rPr>
            </w:pPr>
            <w:ins w:id="79" w:author="Ericsson_Nicholas Pu" w:date="2024-08-02T13:57:00Z">
              <w:r>
                <w:rPr>
                  <w:lang w:eastAsia="zh-CN"/>
                </w:rPr>
                <w:t>1.04 us</w:t>
              </w:r>
            </w:ins>
          </w:p>
        </w:tc>
        <w:tc>
          <w:tcPr>
            <w:tcW w:w="1417" w:type="dxa"/>
            <w:tcBorders>
              <w:top w:val="single" w:sz="4" w:space="0" w:color="auto"/>
              <w:left w:val="single" w:sz="4" w:space="0" w:color="auto"/>
              <w:bottom w:val="single" w:sz="4" w:space="0" w:color="auto"/>
              <w:right w:val="single" w:sz="4" w:space="0" w:color="auto"/>
            </w:tcBorders>
          </w:tcPr>
          <w:p w14:paraId="01ADA140" w14:textId="68BEEDDB" w:rsidR="00F912C7" w:rsidRDefault="00F912C7" w:rsidP="00F912C7">
            <w:pPr>
              <w:pStyle w:val="TAC"/>
              <w:rPr>
                <w:ins w:id="80" w:author="Ericsson_Nicholas Pu" w:date="2024-08-02T13:57:00Z"/>
                <w:lang w:eastAsia="zh-CN"/>
              </w:rPr>
            </w:pPr>
            <w:ins w:id="81" w:author="Ericsson_Nicholas Pu" w:date="2024-08-02T13:57:00Z">
              <w:r>
                <w:rPr>
                  <w:lang w:eastAsia="zh-CN"/>
                </w:rPr>
                <w:t>N/A</w:t>
              </w:r>
            </w:ins>
          </w:p>
        </w:tc>
        <w:tc>
          <w:tcPr>
            <w:tcW w:w="1276" w:type="dxa"/>
            <w:tcBorders>
              <w:top w:val="single" w:sz="4" w:space="0" w:color="auto"/>
              <w:left w:val="single" w:sz="4" w:space="0" w:color="auto"/>
              <w:bottom w:val="single" w:sz="4" w:space="0" w:color="auto"/>
              <w:right w:val="single" w:sz="4" w:space="0" w:color="auto"/>
            </w:tcBorders>
          </w:tcPr>
          <w:p w14:paraId="7D0FBE5B" w14:textId="7FB7E7AF" w:rsidR="00F912C7" w:rsidRDefault="00F912C7" w:rsidP="00F912C7">
            <w:pPr>
              <w:pStyle w:val="TAC"/>
              <w:rPr>
                <w:ins w:id="82" w:author="Ericsson_Nicholas Pu" w:date="2024-08-02T13:57:00Z"/>
                <w:lang w:eastAsia="zh-CN"/>
              </w:rPr>
            </w:pPr>
            <w:ins w:id="83" w:author="Ericsson_Nicholas Pu" w:date="2024-08-02T13:57:00Z">
              <w:r>
                <w:rPr>
                  <w:lang w:eastAsia="zh-CN"/>
                </w:rPr>
                <w:t>N/A</w:t>
              </w:r>
            </w:ins>
          </w:p>
        </w:tc>
        <w:tc>
          <w:tcPr>
            <w:tcW w:w="1276" w:type="dxa"/>
            <w:tcBorders>
              <w:top w:val="single" w:sz="4" w:space="0" w:color="auto"/>
              <w:left w:val="single" w:sz="4" w:space="0" w:color="auto"/>
              <w:bottom w:val="single" w:sz="4" w:space="0" w:color="auto"/>
              <w:right w:val="single" w:sz="4" w:space="0" w:color="auto"/>
            </w:tcBorders>
          </w:tcPr>
          <w:p w14:paraId="6006AC69" w14:textId="4D4031D0" w:rsidR="00F912C7" w:rsidRDefault="00F912C7" w:rsidP="00F912C7">
            <w:pPr>
              <w:pStyle w:val="TAC"/>
              <w:rPr>
                <w:ins w:id="84" w:author="Ericsson_Nicholas Pu" w:date="2024-08-02T13:57:00Z"/>
                <w:lang w:eastAsia="zh-CN"/>
              </w:rPr>
            </w:pPr>
            <w:ins w:id="85" w:author="Ericsson_Nicholas Pu" w:date="2024-08-02T13:57:00Z">
              <w:r>
                <w:rPr>
                  <w:lang w:eastAsia="zh-CN"/>
                </w:rPr>
                <w:t>N/A</w:t>
              </w:r>
            </w:ins>
          </w:p>
        </w:tc>
        <w:tc>
          <w:tcPr>
            <w:tcW w:w="1276" w:type="dxa"/>
            <w:tcBorders>
              <w:top w:val="single" w:sz="4" w:space="0" w:color="auto"/>
              <w:left w:val="single" w:sz="4" w:space="0" w:color="auto"/>
              <w:bottom w:val="single" w:sz="4" w:space="0" w:color="auto"/>
              <w:right w:val="single" w:sz="4" w:space="0" w:color="auto"/>
            </w:tcBorders>
          </w:tcPr>
          <w:p w14:paraId="7B111294" w14:textId="44AD5376" w:rsidR="00F912C7" w:rsidRDefault="00F912C7" w:rsidP="00F912C7">
            <w:pPr>
              <w:pStyle w:val="TAC"/>
              <w:rPr>
                <w:ins w:id="86" w:author="Ericsson_Nicholas Pu" w:date="2024-08-02T13:57:00Z"/>
                <w:lang w:eastAsia="zh-CN"/>
              </w:rPr>
            </w:pPr>
            <w:ins w:id="87" w:author="Ericsson_Nicholas Pu" w:date="2024-08-02T13:57: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
          <w:p w14:paraId="5902C12F" w14:textId="2F5A6C7D" w:rsidR="00F912C7" w:rsidRDefault="00F912C7" w:rsidP="00F912C7">
            <w:pPr>
              <w:pStyle w:val="TAC"/>
              <w:rPr>
                <w:ins w:id="88" w:author="Ericsson_Nicholas Pu" w:date="2024-08-02T13:57:00Z"/>
                <w:lang w:eastAsia="zh-CN"/>
              </w:rPr>
            </w:pPr>
            <w:ins w:id="89" w:author="Ericsson_Nicholas Pu" w:date="2024-08-02T13:57:00Z">
              <w:r>
                <w:rPr>
                  <w:lang w:eastAsia="zh-CN"/>
                </w:rPr>
                <w:t>N/A</w:t>
              </w:r>
            </w:ins>
          </w:p>
        </w:tc>
      </w:tr>
      <w:tr w:rsidR="00F912C7" w14:paraId="2BB1518F" w14:textId="77777777" w:rsidTr="000E099E">
        <w:trPr>
          <w:cantSplit/>
          <w:jc w:val="center"/>
        </w:trPr>
        <w:tc>
          <w:tcPr>
            <w:tcW w:w="1276" w:type="dxa"/>
            <w:tcBorders>
              <w:top w:val="single" w:sz="4" w:space="0" w:color="auto"/>
              <w:left w:val="single" w:sz="4" w:space="0" w:color="auto"/>
              <w:bottom w:val="nil"/>
              <w:right w:val="single" w:sz="4" w:space="0" w:color="auto"/>
            </w:tcBorders>
            <w:hideMark/>
          </w:tcPr>
          <w:p w14:paraId="011B6040" w14:textId="77777777" w:rsidR="00F912C7" w:rsidRDefault="00F912C7" w:rsidP="00F912C7">
            <w:pPr>
              <w:pStyle w:val="TAC"/>
              <w:rPr>
                <w:lang w:eastAsia="zh-CN"/>
              </w:rPr>
            </w:pPr>
            <w:r>
              <w:rPr>
                <w:lang w:eastAsia="zh-CN"/>
              </w:rPr>
              <w:t>A1, A2, A3, B4, C0, C2</w:t>
            </w:r>
          </w:p>
        </w:tc>
        <w:tc>
          <w:tcPr>
            <w:tcW w:w="1138" w:type="dxa"/>
            <w:tcBorders>
              <w:top w:val="single" w:sz="4" w:space="0" w:color="auto"/>
              <w:left w:val="single" w:sz="4" w:space="0" w:color="auto"/>
              <w:bottom w:val="single" w:sz="4" w:space="0" w:color="auto"/>
              <w:right w:val="single" w:sz="4" w:space="0" w:color="auto"/>
            </w:tcBorders>
            <w:hideMark/>
          </w:tcPr>
          <w:p w14:paraId="1248172C" w14:textId="77777777" w:rsidR="00F912C7" w:rsidRDefault="00F912C7" w:rsidP="00F912C7">
            <w:pPr>
              <w:pStyle w:val="TAC"/>
              <w:rPr>
                <w:rFonts w:cs="v5.0.0"/>
                <w:lang w:eastAsia="zh-CN"/>
              </w:rPr>
            </w:pPr>
            <w:r>
              <w:rPr>
                <w:lang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72ADB4FF" w14:textId="77777777" w:rsidR="00F912C7" w:rsidRDefault="00F912C7" w:rsidP="00F912C7">
            <w:pPr>
              <w:pStyle w:val="TAC"/>
              <w:rPr>
                <w:lang w:eastAsia="zh-CN"/>
              </w:rPr>
            </w:pPr>
            <w:r>
              <w:rPr>
                <w:lang w:eastAsia="zh-CN"/>
              </w:rPr>
              <w:t>0.52 us</w:t>
            </w:r>
          </w:p>
        </w:tc>
        <w:tc>
          <w:tcPr>
            <w:tcW w:w="1417" w:type="dxa"/>
            <w:tcBorders>
              <w:top w:val="single" w:sz="4" w:space="0" w:color="auto"/>
              <w:left w:val="single" w:sz="4" w:space="0" w:color="auto"/>
              <w:bottom w:val="single" w:sz="4" w:space="0" w:color="auto"/>
              <w:right w:val="single" w:sz="4" w:space="0" w:color="auto"/>
            </w:tcBorders>
            <w:hideMark/>
          </w:tcPr>
          <w:p w14:paraId="0D0580F4" w14:textId="77777777" w:rsidR="00F912C7" w:rsidRDefault="00F912C7" w:rsidP="00F912C7">
            <w:pPr>
              <w:pStyle w:val="TAC"/>
              <w:rPr>
                <w:lang w:eastAsia="zh-CN"/>
              </w:rPr>
            </w:pPr>
            <w:r>
              <w:rPr>
                <w:lang w:eastAsia="zh-CN"/>
              </w:rPr>
              <w:t>2.03 us</w:t>
            </w:r>
          </w:p>
        </w:tc>
        <w:tc>
          <w:tcPr>
            <w:tcW w:w="1276" w:type="dxa"/>
            <w:tcBorders>
              <w:top w:val="single" w:sz="4" w:space="0" w:color="auto"/>
              <w:left w:val="single" w:sz="4" w:space="0" w:color="auto"/>
              <w:bottom w:val="single" w:sz="4" w:space="0" w:color="auto"/>
              <w:right w:val="single" w:sz="4" w:space="0" w:color="auto"/>
            </w:tcBorders>
          </w:tcPr>
          <w:p w14:paraId="2730D880" w14:textId="77777777" w:rsidR="00F912C7" w:rsidRDefault="00F912C7" w:rsidP="00F912C7">
            <w:pPr>
              <w:pStyle w:val="TAC"/>
              <w:rPr>
                <w:lang w:eastAsia="zh-CN"/>
              </w:rPr>
            </w:pPr>
            <w:r>
              <w:rPr>
                <w:lang w:eastAsia="zh-CN"/>
              </w:rPr>
              <w:t>0.67 us</w:t>
            </w:r>
          </w:p>
        </w:tc>
        <w:tc>
          <w:tcPr>
            <w:tcW w:w="1276" w:type="dxa"/>
            <w:tcBorders>
              <w:top w:val="single" w:sz="4" w:space="0" w:color="auto"/>
              <w:left w:val="single" w:sz="4" w:space="0" w:color="auto"/>
              <w:bottom w:val="single" w:sz="4" w:space="0" w:color="auto"/>
              <w:right w:val="single" w:sz="4" w:space="0" w:color="auto"/>
            </w:tcBorders>
            <w:hideMark/>
          </w:tcPr>
          <w:p w14:paraId="17EE6165"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2F1B30B1" w14:textId="77777777" w:rsidR="00F912C7" w:rsidRDefault="00F912C7" w:rsidP="00F912C7">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4127B757" w14:textId="77777777" w:rsidR="00F912C7" w:rsidRDefault="00F912C7" w:rsidP="00F912C7">
            <w:pPr>
              <w:pStyle w:val="TAC"/>
              <w:rPr>
                <w:lang w:eastAsia="zh-CN"/>
              </w:rPr>
            </w:pPr>
            <w:r>
              <w:rPr>
                <w:lang w:eastAsia="zh-CN"/>
              </w:rPr>
              <w:t>N/A</w:t>
            </w:r>
          </w:p>
        </w:tc>
      </w:tr>
      <w:tr w:rsidR="00F912C7" w14:paraId="091E60FA" w14:textId="77777777" w:rsidTr="000E099E">
        <w:trPr>
          <w:cantSplit/>
          <w:jc w:val="center"/>
        </w:trPr>
        <w:tc>
          <w:tcPr>
            <w:tcW w:w="1276" w:type="dxa"/>
            <w:tcBorders>
              <w:top w:val="nil"/>
              <w:left w:val="single" w:sz="4" w:space="0" w:color="auto"/>
              <w:bottom w:val="nil"/>
              <w:right w:val="single" w:sz="4" w:space="0" w:color="auto"/>
            </w:tcBorders>
          </w:tcPr>
          <w:p w14:paraId="4C92A354" w14:textId="77777777" w:rsidR="00F912C7" w:rsidRDefault="00F912C7" w:rsidP="00F912C7">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090B930" w14:textId="77777777" w:rsidR="00F912C7" w:rsidRDefault="00F912C7" w:rsidP="00F912C7">
            <w:pPr>
              <w:pStyle w:val="TAC"/>
              <w:rPr>
                <w:rFonts w:cs="v5.0.0"/>
                <w:lang w:eastAsia="zh-CN"/>
              </w:rPr>
            </w:pPr>
            <w:r>
              <w:rPr>
                <w:lang w:eastAsia="zh-CN"/>
              </w:rPr>
              <w:t>30</w:t>
            </w:r>
          </w:p>
        </w:tc>
        <w:tc>
          <w:tcPr>
            <w:tcW w:w="851" w:type="dxa"/>
            <w:tcBorders>
              <w:top w:val="single" w:sz="4" w:space="0" w:color="auto"/>
              <w:left w:val="single" w:sz="4" w:space="0" w:color="auto"/>
              <w:bottom w:val="single" w:sz="4" w:space="0" w:color="auto"/>
              <w:right w:val="single" w:sz="4" w:space="0" w:color="auto"/>
            </w:tcBorders>
            <w:hideMark/>
          </w:tcPr>
          <w:p w14:paraId="3B1D40F4" w14:textId="77777777" w:rsidR="00F912C7" w:rsidRDefault="00F912C7" w:rsidP="00F912C7">
            <w:pPr>
              <w:pStyle w:val="TAC"/>
              <w:rPr>
                <w:lang w:eastAsia="zh-CN"/>
              </w:rPr>
            </w:pPr>
            <w:r>
              <w:rPr>
                <w:lang w:eastAsia="zh-CN"/>
              </w:rPr>
              <w:t>0.26 us</w:t>
            </w:r>
          </w:p>
        </w:tc>
        <w:tc>
          <w:tcPr>
            <w:tcW w:w="1417" w:type="dxa"/>
            <w:tcBorders>
              <w:top w:val="single" w:sz="4" w:space="0" w:color="auto"/>
              <w:left w:val="single" w:sz="4" w:space="0" w:color="auto"/>
              <w:bottom w:val="single" w:sz="4" w:space="0" w:color="auto"/>
              <w:right w:val="single" w:sz="4" w:space="0" w:color="auto"/>
            </w:tcBorders>
            <w:hideMark/>
          </w:tcPr>
          <w:p w14:paraId="6C51944C" w14:textId="77777777" w:rsidR="00F912C7" w:rsidRDefault="00F912C7" w:rsidP="00F912C7">
            <w:pPr>
              <w:pStyle w:val="TAC"/>
              <w:rPr>
                <w:lang w:eastAsia="zh-CN"/>
              </w:rPr>
            </w:pPr>
            <w:r>
              <w:rPr>
                <w:lang w:eastAsia="zh-CN"/>
              </w:rPr>
              <w:t>1.77 us</w:t>
            </w:r>
          </w:p>
        </w:tc>
        <w:tc>
          <w:tcPr>
            <w:tcW w:w="1276" w:type="dxa"/>
            <w:tcBorders>
              <w:top w:val="single" w:sz="4" w:space="0" w:color="auto"/>
              <w:left w:val="single" w:sz="4" w:space="0" w:color="auto"/>
              <w:bottom w:val="single" w:sz="4" w:space="0" w:color="auto"/>
              <w:right w:val="single" w:sz="4" w:space="0" w:color="auto"/>
            </w:tcBorders>
          </w:tcPr>
          <w:p w14:paraId="10B328A4" w14:textId="77777777" w:rsidR="00F912C7" w:rsidRDefault="00F912C7" w:rsidP="00F912C7">
            <w:pPr>
              <w:pStyle w:val="TAC"/>
              <w:rPr>
                <w:lang w:eastAsia="zh-CN"/>
              </w:rPr>
            </w:pPr>
            <w:r>
              <w:rPr>
                <w:lang w:eastAsia="zh-CN"/>
              </w:rPr>
              <w:t>0.41 us</w:t>
            </w:r>
          </w:p>
        </w:tc>
        <w:tc>
          <w:tcPr>
            <w:tcW w:w="1276" w:type="dxa"/>
            <w:tcBorders>
              <w:top w:val="single" w:sz="4" w:space="0" w:color="auto"/>
              <w:left w:val="single" w:sz="4" w:space="0" w:color="auto"/>
              <w:bottom w:val="single" w:sz="4" w:space="0" w:color="auto"/>
              <w:right w:val="single" w:sz="4" w:space="0" w:color="auto"/>
            </w:tcBorders>
            <w:hideMark/>
          </w:tcPr>
          <w:p w14:paraId="442AC6F6"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381FABBA" w14:textId="77777777" w:rsidR="00F912C7" w:rsidRDefault="00F912C7" w:rsidP="00F912C7">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320BC8AD" w14:textId="77777777" w:rsidR="00F912C7" w:rsidRDefault="00F912C7" w:rsidP="00F912C7">
            <w:pPr>
              <w:pStyle w:val="TAC"/>
              <w:rPr>
                <w:lang w:eastAsia="zh-CN"/>
              </w:rPr>
            </w:pPr>
            <w:r>
              <w:rPr>
                <w:lang w:eastAsia="zh-CN"/>
              </w:rPr>
              <w:t>N/A</w:t>
            </w:r>
          </w:p>
        </w:tc>
      </w:tr>
      <w:tr w:rsidR="00F912C7" w14:paraId="7D4D35EB" w14:textId="77777777" w:rsidTr="000E099E">
        <w:trPr>
          <w:cantSplit/>
          <w:jc w:val="center"/>
        </w:trPr>
        <w:tc>
          <w:tcPr>
            <w:tcW w:w="1276" w:type="dxa"/>
            <w:tcBorders>
              <w:top w:val="nil"/>
              <w:left w:val="single" w:sz="4" w:space="0" w:color="auto"/>
              <w:bottom w:val="nil"/>
              <w:right w:val="single" w:sz="4" w:space="0" w:color="auto"/>
            </w:tcBorders>
          </w:tcPr>
          <w:p w14:paraId="6D7B1F46" w14:textId="77777777" w:rsidR="00F912C7" w:rsidRDefault="00F912C7" w:rsidP="00F912C7">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276BB312" w14:textId="77777777" w:rsidR="00F912C7" w:rsidRDefault="00F912C7" w:rsidP="00F912C7">
            <w:pPr>
              <w:pStyle w:val="TAC"/>
              <w:rPr>
                <w:lang w:eastAsia="zh-CN"/>
              </w:rPr>
            </w:pPr>
            <w:r>
              <w:rPr>
                <w:lang w:eastAsia="zh-CN"/>
              </w:rPr>
              <w:t>60 (FR2)</w:t>
            </w:r>
          </w:p>
        </w:tc>
        <w:tc>
          <w:tcPr>
            <w:tcW w:w="851" w:type="dxa"/>
            <w:tcBorders>
              <w:top w:val="single" w:sz="4" w:space="0" w:color="auto"/>
              <w:left w:val="single" w:sz="4" w:space="0" w:color="auto"/>
              <w:bottom w:val="single" w:sz="4" w:space="0" w:color="auto"/>
              <w:right w:val="single" w:sz="4" w:space="0" w:color="auto"/>
            </w:tcBorders>
            <w:hideMark/>
          </w:tcPr>
          <w:p w14:paraId="69C19014" w14:textId="77777777" w:rsidR="00F912C7" w:rsidRDefault="00F912C7" w:rsidP="00F912C7">
            <w:pPr>
              <w:pStyle w:val="TAC"/>
              <w:rPr>
                <w:lang w:eastAsia="zh-CN"/>
              </w:rPr>
            </w:pPr>
            <w:r>
              <w:rPr>
                <w:lang w:eastAsia="zh-CN"/>
              </w:rPr>
              <w:t>0.13 us</w:t>
            </w:r>
          </w:p>
        </w:tc>
        <w:tc>
          <w:tcPr>
            <w:tcW w:w="1417" w:type="dxa"/>
            <w:tcBorders>
              <w:top w:val="single" w:sz="4" w:space="0" w:color="auto"/>
              <w:left w:val="single" w:sz="4" w:space="0" w:color="auto"/>
              <w:bottom w:val="single" w:sz="4" w:space="0" w:color="auto"/>
              <w:right w:val="single" w:sz="4" w:space="0" w:color="auto"/>
            </w:tcBorders>
            <w:hideMark/>
          </w:tcPr>
          <w:p w14:paraId="41C1479A"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2EE4ADD9"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15EE1B93" w14:textId="77777777" w:rsidR="00F912C7" w:rsidRDefault="00F912C7" w:rsidP="00F912C7">
            <w:pPr>
              <w:pStyle w:val="TAC"/>
              <w:rPr>
                <w:lang w:eastAsia="zh-CN"/>
              </w:rPr>
            </w:pPr>
            <w:r>
              <w:rPr>
                <w:lang w:eastAsia="zh-CN"/>
              </w:rPr>
              <w:t>0.28 us</w:t>
            </w:r>
          </w:p>
        </w:tc>
        <w:tc>
          <w:tcPr>
            <w:tcW w:w="1276" w:type="dxa"/>
            <w:tcBorders>
              <w:top w:val="single" w:sz="4" w:space="0" w:color="auto"/>
              <w:left w:val="single" w:sz="4" w:space="0" w:color="auto"/>
              <w:bottom w:val="single" w:sz="4" w:space="0" w:color="auto"/>
              <w:right w:val="single" w:sz="4" w:space="0" w:color="auto"/>
            </w:tcBorders>
          </w:tcPr>
          <w:p w14:paraId="6AA4A3A7" w14:textId="77777777" w:rsidR="00F912C7" w:rsidRDefault="00F912C7" w:rsidP="00F912C7">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492721EC" w14:textId="77777777" w:rsidR="00F912C7" w:rsidRDefault="00F912C7" w:rsidP="00F912C7">
            <w:pPr>
              <w:pStyle w:val="TAC"/>
              <w:rPr>
                <w:lang w:eastAsia="zh-CN"/>
              </w:rPr>
            </w:pPr>
            <w:r>
              <w:rPr>
                <w:lang w:eastAsia="zh-CN"/>
              </w:rPr>
              <w:t>N/A</w:t>
            </w:r>
          </w:p>
        </w:tc>
      </w:tr>
      <w:tr w:rsidR="00F912C7" w14:paraId="250DA903" w14:textId="77777777" w:rsidTr="000E099E">
        <w:trPr>
          <w:cantSplit/>
          <w:jc w:val="center"/>
        </w:trPr>
        <w:tc>
          <w:tcPr>
            <w:tcW w:w="1276" w:type="dxa"/>
            <w:tcBorders>
              <w:top w:val="nil"/>
              <w:left w:val="single" w:sz="4" w:space="0" w:color="auto"/>
              <w:bottom w:val="nil"/>
              <w:right w:val="single" w:sz="4" w:space="0" w:color="auto"/>
            </w:tcBorders>
          </w:tcPr>
          <w:p w14:paraId="161A7AC0" w14:textId="77777777" w:rsidR="00F912C7" w:rsidRDefault="00F912C7" w:rsidP="00F912C7">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0E3CD54" w14:textId="77777777" w:rsidR="00F912C7" w:rsidRDefault="00F912C7" w:rsidP="00F912C7">
            <w:pPr>
              <w:pStyle w:val="TAC"/>
              <w:rPr>
                <w:lang w:eastAsia="zh-CN"/>
              </w:rPr>
            </w:pPr>
            <w:r>
              <w:rPr>
                <w:lang w:eastAsia="zh-CN"/>
              </w:rPr>
              <w:t>120</w:t>
            </w:r>
          </w:p>
        </w:tc>
        <w:tc>
          <w:tcPr>
            <w:tcW w:w="851" w:type="dxa"/>
            <w:tcBorders>
              <w:top w:val="single" w:sz="4" w:space="0" w:color="auto"/>
              <w:left w:val="single" w:sz="4" w:space="0" w:color="auto"/>
              <w:bottom w:val="single" w:sz="4" w:space="0" w:color="auto"/>
              <w:right w:val="single" w:sz="4" w:space="0" w:color="auto"/>
            </w:tcBorders>
            <w:hideMark/>
          </w:tcPr>
          <w:p w14:paraId="0E48BE20" w14:textId="77777777" w:rsidR="00F912C7" w:rsidRDefault="00F912C7" w:rsidP="00F912C7">
            <w:pPr>
              <w:pStyle w:val="TAC"/>
              <w:rPr>
                <w:lang w:eastAsia="zh-CN"/>
              </w:rPr>
            </w:pPr>
            <w:r>
              <w:rPr>
                <w:lang w:eastAsia="zh-CN"/>
              </w:rPr>
              <w:t>0.07 us</w:t>
            </w:r>
          </w:p>
        </w:tc>
        <w:tc>
          <w:tcPr>
            <w:tcW w:w="1417" w:type="dxa"/>
            <w:tcBorders>
              <w:top w:val="single" w:sz="4" w:space="0" w:color="auto"/>
              <w:left w:val="single" w:sz="4" w:space="0" w:color="auto"/>
              <w:bottom w:val="single" w:sz="4" w:space="0" w:color="auto"/>
              <w:right w:val="single" w:sz="4" w:space="0" w:color="auto"/>
            </w:tcBorders>
            <w:hideMark/>
          </w:tcPr>
          <w:p w14:paraId="17B2845B"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368C4969"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3EE91D62" w14:textId="77777777" w:rsidR="00F912C7" w:rsidRDefault="00F912C7" w:rsidP="00F912C7">
            <w:pPr>
              <w:pStyle w:val="TAC"/>
              <w:rPr>
                <w:lang w:eastAsia="zh-CN"/>
              </w:rPr>
            </w:pPr>
            <w:r>
              <w:rPr>
                <w:lang w:eastAsia="zh-CN"/>
              </w:rPr>
              <w:t>0.22 us</w:t>
            </w:r>
          </w:p>
        </w:tc>
        <w:tc>
          <w:tcPr>
            <w:tcW w:w="1276" w:type="dxa"/>
            <w:tcBorders>
              <w:top w:val="single" w:sz="4" w:space="0" w:color="auto"/>
              <w:left w:val="single" w:sz="4" w:space="0" w:color="auto"/>
              <w:bottom w:val="single" w:sz="4" w:space="0" w:color="auto"/>
              <w:right w:val="single" w:sz="4" w:space="0" w:color="auto"/>
            </w:tcBorders>
          </w:tcPr>
          <w:p w14:paraId="10190315" w14:textId="77777777" w:rsidR="00F912C7" w:rsidRDefault="00F912C7" w:rsidP="00F912C7">
            <w:pPr>
              <w:pStyle w:val="TAC"/>
              <w:rPr>
                <w:lang w:eastAsia="zh-CN"/>
              </w:rPr>
            </w:pPr>
            <w:r>
              <w:rPr>
                <w:lang w:eastAsia="zh-CN"/>
              </w:rPr>
              <w:t>0.22 us</w:t>
            </w:r>
          </w:p>
        </w:tc>
        <w:tc>
          <w:tcPr>
            <w:tcW w:w="1275" w:type="dxa"/>
            <w:tcBorders>
              <w:top w:val="single" w:sz="4" w:space="0" w:color="auto"/>
              <w:left w:val="single" w:sz="4" w:space="0" w:color="auto"/>
              <w:bottom w:val="single" w:sz="4" w:space="0" w:color="auto"/>
              <w:right w:val="single" w:sz="4" w:space="0" w:color="auto"/>
            </w:tcBorders>
          </w:tcPr>
          <w:p w14:paraId="2A98053C" w14:textId="77777777" w:rsidR="00F912C7" w:rsidRDefault="00F912C7" w:rsidP="00F912C7">
            <w:pPr>
              <w:pStyle w:val="TAC"/>
              <w:rPr>
                <w:lang w:eastAsia="zh-CN"/>
              </w:rPr>
            </w:pPr>
            <w:r>
              <w:rPr>
                <w:lang w:eastAsia="zh-CN"/>
              </w:rPr>
              <w:t>N/A</w:t>
            </w:r>
          </w:p>
        </w:tc>
      </w:tr>
      <w:tr w:rsidR="00F912C7" w14:paraId="197672A5" w14:textId="77777777" w:rsidTr="000E099E">
        <w:trPr>
          <w:cantSplit/>
          <w:jc w:val="center"/>
        </w:trPr>
        <w:tc>
          <w:tcPr>
            <w:tcW w:w="1276" w:type="dxa"/>
            <w:tcBorders>
              <w:top w:val="nil"/>
              <w:left w:val="single" w:sz="4" w:space="0" w:color="auto"/>
              <w:bottom w:val="single" w:sz="4" w:space="0" w:color="auto"/>
              <w:right w:val="single" w:sz="4" w:space="0" w:color="auto"/>
            </w:tcBorders>
          </w:tcPr>
          <w:p w14:paraId="1819A63E" w14:textId="77777777" w:rsidR="00F912C7" w:rsidRDefault="00F912C7" w:rsidP="00F912C7">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B0B5D4F" w14:textId="77777777" w:rsidR="00F912C7" w:rsidRPr="005538B7" w:rsidRDefault="00F912C7" w:rsidP="00F912C7">
            <w:pPr>
              <w:pStyle w:val="TAC"/>
              <w:rPr>
                <w:lang w:eastAsia="zh-CN"/>
              </w:rPr>
            </w:pPr>
            <w:r w:rsidRPr="005538B7">
              <w:rPr>
                <w:lang w:eastAsia="zh-CN"/>
              </w:rPr>
              <w:t>480</w:t>
            </w:r>
          </w:p>
        </w:tc>
        <w:tc>
          <w:tcPr>
            <w:tcW w:w="851" w:type="dxa"/>
            <w:tcBorders>
              <w:top w:val="single" w:sz="4" w:space="0" w:color="auto"/>
              <w:left w:val="single" w:sz="4" w:space="0" w:color="auto"/>
              <w:bottom w:val="single" w:sz="4" w:space="0" w:color="auto"/>
              <w:right w:val="single" w:sz="4" w:space="0" w:color="auto"/>
            </w:tcBorders>
          </w:tcPr>
          <w:p w14:paraId="6E076FCC" w14:textId="77777777" w:rsidR="00F912C7" w:rsidRPr="005538B7" w:rsidRDefault="00F912C7" w:rsidP="00F912C7">
            <w:pPr>
              <w:pStyle w:val="TAC"/>
              <w:rPr>
                <w:lang w:eastAsia="zh-CN"/>
              </w:rPr>
            </w:pPr>
            <w:r w:rsidRPr="005538B7">
              <w:rPr>
                <w:lang w:eastAsia="zh-CN"/>
              </w:rPr>
              <w:t>18 ns</w:t>
            </w:r>
          </w:p>
        </w:tc>
        <w:tc>
          <w:tcPr>
            <w:tcW w:w="1417" w:type="dxa"/>
            <w:tcBorders>
              <w:top w:val="single" w:sz="4" w:space="0" w:color="auto"/>
              <w:left w:val="single" w:sz="4" w:space="0" w:color="auto"/>
              <w:bottom w:val="single" w:sz="4" w:space="0" w:color="auto"/>
              <w:right w:val="single" w:sz="4" w:space="0" w:color="auto"/>
            </w:tcBorders>
          </w:tcPr>
          <w:p w14:paraId="2E58C59E" w14:textId="77777777" w:rsidR="00F912C7" w:rsidRPr="005538B7" w:rsidRDefault="00F912C7" w:rsidP="00F912C7">
            <w:pPr>
              <w:pStyle w:val="TAC"/>
              <w:rPr>
                <w:lang w:eastAsia="zh-CN"/>
              </w:rPr>
            </w:pPr>
            <w:r w:rsidRPr="005538B7">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EA21671" w14:textId="77777777" w:rsidR="00F912C7" w:rsidRPr="005538B7" w:rsidRDefault="00F912C7" w:rsidP="00F912C7">
            <w:pPr>
              <w:pStyle w:val="TAC"/>
              <w:rPr>
                <w:lang w:eastAsia="zh-CN"/>
              </w:rPr>
            </w:pPr>
            <w:r w:rsidRPr="005538B7">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4B43B0EF" w14:textId="77777777" w:rsidR="00F912C7" w:rsidRPr="005538B7" w:rsidRDefault="00F912C7" w:rsidP="00F912C7">
            <w:pPr>
              <w:pStyle w:val="TAC"/>
              <w:rPr>
                <w:lang w:eastAsia="zh-CN"/>
              </w:rPr>
            </w:pPr>
            <w:r w:rsidRPr="005538B7">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7EE7B064" w14:textId="77777777" w:rsidR="00F912C7" w:rsidRPr="005538B7" w:rsidRDefault="00F912C7" w:rsidP="00F912C7">
            <w:pPr>
              <w:pStyle w:val="TAC"/>
              <w:rPr>
                <w:lang w:eastAsia="zh-CN"/>
              </w:rPr>
            </w:pPr>
            <w:r w:rsidRPr="005538B7">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1966D7EE" w14:textId="77777777" w:rsidR="00F912C7" w:rsidRPr="005538B7" w:rsidRDefault="00F912C7" w:rsidP="00F912C7">
            <w:pPr>
              <w:pStyle w:val="TAC"/>
              <w:rPr>
                <w:lang w:eastAsia="zh-CN"/>
              </w:rPr>
            </w:pPr>
            <w:r w:rsidRPr="005538B7">
              <w:rPr>
                <w:lang w:eastAsia="zh-CN"/>
              </w:rPr>
              <w:t>68 ns</w:t>
            </w:r>
          </w:p>
        </w:tc>
      </w:tr>
    </w:tbl>
    <w:p w14:paraId="7018EBB8" w14:textId="77777777" w:rsidR="0029282E" w:rsidRPr="00931575" w:rsidRDefault="0029282E" w:rsidP="0029282E">
      <w:pPr>
        <w:rPr>
          <w:lang w:eastAsia="zh-CN"/>
        </w:rPr>
      </w:pPr>
    </w:p>
    <w:p w14:paraId="0717F280" w14:textId="77777777" w:rsidR="0029282E" w:rsidRPr="00931575" w:rsidRDefault="0029282E" w:rsidP="0029282E">
      <w:pPr>
        <w:rPr>
          <w:lang w:eastAsia="zh-CN"/>
        </w:rPr>
      </w:pPr>
      <w:r w:rsidRPr="00931575">
        <w:rPr>
          <w:lang w:eastAsia="zh-CN"/>
        </w:rPr>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r>
        <w:rPr>
          <w:lang w:eastAsia="zh-CN"/>
        </w:rPr>
        <w:t xml:space="preserve"> The test preambles for Multiple PRACH transmission are listed in table A.6-9.</w:t>
      </w:r>
    </w:p>
    <w:p w14:paraId="3CBEC755" w14:textId="77777777" w:rsidR="0029282E" w:rsidRPr="002A5B4B" w:rsidRDefault="0029282E" w:rsidP="0029282E">
      <w:pPr>
        <w:rPr>
          <w:rFonts w:eastAsia="DengXian"/>
          <w:lang w:val="en-US" w:eastAsia="zh-CN"/>
        </w:rPr>
      </w:pPr>
      <w:bookmarkStart w:id="90" w:name="_Toc37273216"/>
      <w:bookmarkStart w:id="91" w:name="_Toc45886304"/>
      <w:bookmarkStart w:id="92" w:name="_Toc53183349"/>
      <w:bookmarkStart w:id="93" w:name="_Toc58916058"/>
      <w:bookmarkStart w:id="94" w:name="_Toc58918239"/>
      <w:bookmarkStart w:id="95" w:name="_Toc66694109"/>
      <w:bookmarkStart w:id="96" w:name="_Toc74916132"/>
      <w:bookmarkStart w:id="97" w:name="_Toc76114757"/>
      <w:bookmarkStart w:id="98" w:name="_Toc76544643"/>
      <w:bookmarkStart w:id="99" w:name="_Toc82536765"/>
      <w:bookmarkStart w:id="100" w:name="_Toc89953058"/>
      <w:bookmarkStart w:id="101" w:name="_Toc98766874"/>
      <w:bookmarkStart w:id="102" w:name="_Toc99703237"/>
      <w:r w:rsidRPr="002A5B4B">
        <w:rPr>
          <w:rFonts w:eastAsia="DengXian"/>
          <w:lang w:val="en-US" w:eastAsia="zh-CN"/>
        </w:rPr>
        <w:t>Which specific test(s) are applicable to BS is based on the test applicability rules defined in clause 8.1.2. The performance requirements for high speed train (table 8.4.1.6.1-1 to 8.4.1.6.1-4</w:t>
      </w:r>
      <w:r>
        <w:rPr>
          <w:rFonts w:eastAsia="DengXian"/>
          <w:lang w:val="en-US" w:eastAsia="zh-CN"/>
        </w:rPr>
        <w:t xml:space="preserve"> and table </w:t>
      </w:r>
      <w:r w:rsidRPr="0097198E">
        <w:rPr>
          <w:rFonts w:eastAsia="DengXian"/>
          <w:lang w:val="en-US" w:eastAsia="zh-CN"/>
        </w:rPr>
        <w:t>8.4.1.6.2-1</w:t>
      </w:r>
      <w:r w:rsidRPr="002A5B4B">
        <w:rPr>
          <w:rFonts w:eastAsia="DengXian"/>
          <w:lang w:val="en-US" w:eastAsia="zh-CN"/>
        </w:rPr>
        <w:t>) are optional.</w:t>
      </w:r>
      <w:r>
        <w:rPr>
          <w:rFonts w:eastAsia="DengXian"/>
          <w:lang w:val="en-US" w:eastAsia="zh-CN"/>
        </w:rPr>
        <w:t xml:space="preserve"> and </w:t>
      </w:r>
      <w:r w:rsidRPr="009225C9">
        <w:rPr>
          <w:rFonts w:eastAsia="DengXian"/>
          <w:lang w:val="en-US" w:eastAsia="zh-CN"/>
        </w:rPr>
        <w:t>only applicable for FR2-1</w:t>
      </w:r>
      <w:r>
        <w:rPr>
          <w:rFonts w:eastAsia="DengXian"/>
          <w:lang w:val="en-US" w:eastAsia="zh-CN"/>
        </w:rPr>
        <w:t xml:space="preserve"> below 30 GHz</w:t>
      </w:r>
      <w:r w:rsidRPr="002A5B4B">
        <w:rPr>
          <w:rFonts w:eastAsia="DengXian"/>
          <w:lang w:val="en-US" w:eastAsia="zh-CN"/>
        </w:rPr>
        <w:t xml:space="preserve"> </w:t>
      </w:r>
      <w:r w:rsidRPr="002A5B4B">
        <w:rPr>
          <w:rFonts w:eastAsia="DengXian"/>
          <w:lang w:eastAsia="zh-CN"/>
        </w:rPr>
        <w:t xml:space="preserve">The test preambles for PRACH </w:t>
      </w:r>
      <w:r w:rsidRPr="002A5B4B">
        <w:rPr>
          <w:rFonts w:eastAsia="Malgun Gothic"/>
        </w:rPr>
        <w:t>with L</w:t>
      </w:r>
      <w:r w:rsidRPr="002A5B4B">
        <w:rPr>
          <w:rFonts w:eastAsia="Malgun Gothic"/>
          <w:vertAlign w:val="subscript"/>
        </w:rPr>
        <w:t>RA</w:t>
      </w:r>
      <w:r w:rsidRPr="002A5B4B">
        <w:rPr>
          <w:rFonts w:eastAsia="Malgun Gothic"/>
        </w:rPr>
        <w:t>=1151 and L</w:t>
      </w:r>
      <w:r w:rsidRPr="002A5B4B">
        <w:rPr>
          <w:rFonts w:eastAsia="Malgun Gothic"/>
          <w:vertAlign w:val="subscript"/>
        </w:rPr>
        <w:t>RA</w:t>
      </w:r>
      <w:r w:rsidRPr="002A5B4B">
        <w:rPr>
          <w:rFonts w:eastAsia="Malgun Gothic"/>
        </w:rPr>
        <w:t>=571 are listed in table A.6-6.</w:t>
      </w:r>
    </w:p>
    <w:p w14:paraId="7DF1CF82" w14:textId="77777777" w:rsidR="0029282E" w:rsidRPr="00931575" w:rsidRDefault="0029282E" w:rsidP="0029282E">
      <w:pPr>
        <w:pStyle w:val="Heading4"/>
        <w:rPr>
          <w:lang w:eastAsia="zh-CN"/>
        </w:rPr>
      </w:pPr>
      <w:bookmarkStart w:id="103" w:name="_Toc106207027"/>
      <w:bookmarkStart w:id="104" w:name="_Toc115081029"/>
      <w:bookmarkStart w:id="105" w:name="_Toc121999980"/>
      <w:bookmarkStart w:id="106" w:name="_Toc124154879"/>
      <w:bookmarkStart w:id="107" w:name="_Toc137396803"/>
      <w:bookmarkStart w:id="108" w:name="_Toc156578245"/>
      <w:r w:rsidRPr="00931575">
        <w:t>8.4.1.</w:t>
      </w:r>
      <w:r w:rsidRPr="00931575">
        <w:rPr>
          <w:rFonts w:hint="eastAsia"/>
        </w:rPr>
        <w:t>2</w:t>
      </w:r>
      <w:r w:rsidRPr="00931575">
        <w:tab/>
        <w:t>Minimum requirement</w:t>
      </w:r>
      <w:bookmarkEnd w:id="70"/>
      <w:bookmarkEnd w:id="71"/>
      <w:bookmarkEnd w:id="72"/>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0B2A0F1" w14:textId="77777777" w:rsidR="0029282E" w:rsidRPr="00931575" w:rsidRDefault="0029282E" w:rsidP="0029282E">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11.4.1.1</w:t>
      </w:r>
      <w:r w:rsidRPr="00931575">
        <w:t xml:space="preserve"> and </w:t>
      </w:r>
      <w:r w:rsidRPr="00931575">
        <w:rPr>
          <w:rFonts w:hint="eastAsia"/>
          <w:lang w:eastAsia="zh-CN"/>
        </w:rPr>
        <w:t>11.4.1.2</w:t>
      </w:r>
      <w:r w:rsidRPr="00931575">
        <w:t>.</w:t>
      </w:r>
    </w:p>
    <w:p w14:paraId="1FD51AFD" w14:textId="77777777" w:rsidR="0029282E" w:rsidRPr="00931575" w:rsidRDefault="0029282E" w:rsidP="0029282E">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11.4.2.1</w:t>
      </w:r>
      <w:r w:rsidRPr="00931575">
        <w:t xml:space="preserve"> and </w:t>
      </w:r>
      <w:r w:rsidRPr="00931575">
        <w:rPr>
          <w:rFonts w:hint="eastAsia"/>
          <w:lang w:eastAsia="zh-CN"/>
        </w:rPr>
        <w:t>11.4.2.2</w:t>
      </w:r>
      <w:r w:rsidRPr="00931575">
        <w:t>.</w:t>
      </w:r>
    </w:p>
    <w:p w14:paraId="4D7922CB" w14:textId="77777777" w:rsidR="0029282E" w:rsidRPr="00931575" w:rsidRDefault="0029282E" w:rsidP="0029282E">
      <w:pPr>
        <w:pStyle w:val="Heading4"/>
        <w:rPr>
          <w:lang w:eastAsia="zh-CN"/>
        </w:rPr>
      </w:pPr>
      <w:bookmarkStart w:id="109" w:name="_Toc21103062"/>
      <w:bookmarkStart w:id="110" w:name="_Toc29810911"/>
      <w:bookmarkStart w:id="111" w:name="_Toc36636271"/>
      <w:bookmarkStart w:id="112" w:name="_Toc37273217"/>
      <w:bookmarkStart w:id="113" w:name="_Toc45886305"/>
      <w:bookmarkStart w:id="114" w:name="_Toc53183350"/>
      <w:bookmarkStart w:id="115" w:name="_Toc58916059"/>
      <w:bookmarkStart w:id="116" w:name="_Toc58918240"/>
      <w:bookmarkStart w:id="117" w:name="_Toc66694110"/>
      <w:bookmarkStart w:id="118" w:name="_Toc74916133"/>
      <w:bookmarkStart w:id="119" w:name="_Toc76114758"/>
      <w:bookmarkStart w:id="120" w:name="_Toc76544644"/>
      <w:bookmarkStart w:id="121" w:name="_Toc82536766"/>
      <w:bookmarkStart w:id="122" w:name="_Toc89953059"/>
      <w:bookmarkStart w:id="123" w:name="_Toc98766875"/>
      <w:bookmarkStart w:id="124" w:name="_Toc99703238"/>
      <w:bookmarkStart w:id="125" w:name="_Toc106207028"/>
      <w:bookmarkStart w:id="126" w:name="_Toc115081030"/>
      <w:bookmarkStart w:id="127" w:name="_Toc121999981"/>
      <w:bookmarkStart w:id="128" w:name="_Toc124154880"/>
      <w:bookmarkStart w:id="129" w:name="_Toc137396804"/>
      <w:bookmarkStart w:id="130" w:name="_Toc156578246"/>
      <w:r w:rsidRPr="00931575">
        <w:t>8.4.1.3</w:t>
      </w:r>
      <w:r w:rsidRPr="00931575">
        <w:tab/>
        <w:t>Test purpose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B389924" w14:textId="77777777" w:rsidR="0029282E" w:rsidRPr="00931575" w:rsidRDefault="0029282E" w:rsidP="0029282E">
      <w:pPr>
        <w:rPr>
          <w:lang w:eastAsia="zh-CN"/>
        </w:rPr>
      </w:pPr>
      <w:r w:rsidRPr="00931575">
        <w:t>The test shall verify the receiver</w:t>
      </w:r>
      <w:r w:rsidRPr="00931575">
        <w:rPr>
          <w:lang w:eastAsia="zh-CN"/>
        </w:rPr>
        <w:t>'</w:t>
      </w:r>
      <w:r w:rsidRPr="00931575">
        <w:t>s ability to detect PRACH preamble under static conditions and</w:t>
      </w:r>
      <w:r w:rsidRPr="00931575">
        <w:rPr>
          <w:rFonts w:hint="eastAsia"/>
          <w:lang w:eastAsia="zh-CN"/>
        </w:rPr>
        <w:t xml:space="preserve"> </w:t>
      </w:r>
      <w:r w:rsidRPr="00931575">
        <w:t>multipath fading propagation conditions for a given SNR.</w:t>
      </w:r>
    </w:p>
    <w:p w14:paraId="0557DA4A" w14:textId="77777777" w:rsidR="0029282E" w:rsidRPr="00931575" w:rsidRDefault="0029282E" w:rsidP="0029282E">
      <w:pPr>
        <w:pStyle w:val="Heading4"/>
        <w:rPr>
          <w:lang w:eastAsia="zh-CN"/>
        </w:rPr>
      </w:pPr>
      <w:bookmarkStart w:id="131" w:name="_Toc21103063"/>
      <w:bookmarkStart w:id="132" w:name="_Toc29810912"/>
      <w:bookmarkStart w:id="133" w:name="_Toc36636272"/>
      <w:bookmarkStart w:id="134" w:name="_Toc37273218"/>
      <w:bookmarkStart w:id="135" w:name="_Toc45886306"/>
      <w:bookmarkStart w:id="136" w:name="_Toc53183351"/>
      <w:bookmarkStart w:id="137" w:name="_Toc58916060"/>
      <w:bookmarkStart w:id="138" w:name="_Toc58918241"/>
      <w:bookmarkStart w:id="139" w:name="_Toc66694111"/>
      <w:bookmarkStart w:id="140" w:name="_Toc74916134"/>
      <w:bookmarkStart w:id="141" w:name="_Toc76114759"/>
      <w:bookmarkStart w:id="142" w:name="_Toc76544645"/>
      <w:bookmarkStart w:id="143" w:name="_Toc82536767"/>
      <w:bookmarkStart w:id="144" w:name="_Toc89953060"/>
      <w:bookmarkStart w:id="145" w:name="_Toc98766876"/>
      <w:bookmarkStart w:id="146" w:name="_Toc99703239"/>
      <w:bookmarkStart w:id="147" w:name="_Toc106207029"/>
      <w:bookmarkStart w:id="148" w:name="_Toc115081031"/>
      <w:bookmarkStart w:id="149" w:name="_Toc121999982"/>
      <w:bookmarkStart w:id="150" w:name="_Toc124154881"/>
      <w:bookmarkStart w:id="151" w:name="_Toc137396805"/>
      <w:bookmarkStart w:id="152" w:name="_Toc156578247"/>
      <w:r w:rsidRPr="00931575">
        <w:t>8.4.1.4</w:t>
      </w:r>
      <w:r w:rsidRPr="00931575">
        <w:tab/>
        <w:t>Method of test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65E050E" w14:textId="77777777" w:rsidR="0029282E" w:rsidRPr="00931575" w:rsidRDefault="0029282E" w:rsidP="0029282E">
      <w:pPr>
        <w:pStyle w:val="Heading5"/>
        <w:rPr>
          <w:lang w:eastAsia="zh-CN"/>
        </w:rPr>
      </w:pPr>
      <w:bookmarkStart w:id="153" w:name="_Toc21103064"/>
      <w:bookmarkStart w:id="154" w:name="_Toc29810913"/>
      <w:bookmarkStart w:id="155" w:name="_Toc36636273"/>
      <w:bookmarkStart w:id="156" w:name="_Toc37273219"/>
      <w:bookmarkStart w:id="157" w:name="_Toc45886307"/>
      <w:bookmarkStart w:id="158" w:name="_Toc53183352"/>
      <w:bookmarkStart w:id="159" w:name="_Toc58916061"/>
      <w:bookmarkStart w:id="160" w:name="_Toc58918242"/>
      <w:bookmarkStart w:id="161" w:name="_Toc66694112"/>
      <w:bookmarkStart w:id="162" w:name="_Toc74916135"/>
      <w:bookmarkStart w:id="163" w:name="_Toc76114760"/>
      <w:bookmarkStart w:id="164" w:name="_Toc76544646"/>
      <w:bookmarkStart w:id="165" w:name="_Toc82536768"/>
      <w:bookmarkStart w:id="166" w:name="_Toc89953061"/>
      <w:bookmarkStart w:id="167" w:name="_Toc98766877"/>
      <w:bookmarkStart w:id="168" w:name="_Toc99703240"/>
      <w:bookmarkStart w:id="169" w:name="_Toc106207030"/>
      <w:bookmarkStart w:id="170" w:name="_Toc115081032"/>
      <w:bookmarkStart w:id="171" w:name="_Toc121999983"/>
      <w:bookmarkStart w:id="172" w:name="_Toc124154882"/>
      <w:bookmarkStart w:id="173" w:name="_Toc137396806"/>
      <w:bookmarkStart w:id="174" w:name="_Toc156578248"/>
      <w:r w:rsidRPr="00931575">
        <w:t>8.4.1.4.1</w:t>
      </w:r>
      <w:r w:rsidRPr="00931575">
        <w:tab/>
        <w:t>Initial conditions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FF49818" w14:textId="77777777" w:rsidR="0029282E" w:rsidRPr="00931575" w:rsidRDefault="0029282E" w:rsidP="0029282E">
      <w:r w:rsidRPr="00931575">
        <w:t>Test environment:</w:t>
      </w:r>
      <w:r w:rsidRPr="00931575">
        <w:tab/>
        <w:t>Normal, see clause B.2.</w:t>
      </w:r>
    </w:p>
    <w:p w14:paraId="557B986D" w14:textId="77777777" w:rsidR="0029282E" w:rsidRPr="00931575" w:rsidRDefault="0029282E" w:rsidP="0029282E">
      <w:bookmarkStart w:id="175" w:name="_Toc21103065"/>
      <w:r w:rsidRPr="00931575">
        <w:t>RF channels to be tested:</w:t>
      </w:r>
      <w:r w:rsidRPr="00931575">
        <w:tab/>
        <w:t>for single carrier: M; see clause 4.9.1.</w:t>
      </w:r>
    </w:p>
    <w:p w14:paraId="019360EC" w14:textId="77777777" w:rsidR="0029282E" w:rsidRPr="00931575" w:rsidRDefault="0029282E" w:rsidP="0029282E">
      <w:pPr>
        <w:rPr>
          <w:lang w:eastAsia="zh-CN"/>
        </w:rPr>
      </w:pPr>
      <w:r w:rsidRPr="00931575">
        <w:t>Direction to be tested:</w:t>
      </w:r>
      <w:r w:rsidRPr="00931575">
        <w:rPr>
          <w:rFonts w:hint="eastAsia"/>
          <w:lang w:eastAsia="zh-CN"/>
        </w:rPr>
        <w:tab/>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table 4.6-1</w:t>
      </w:r>
      <w:r w:rsidRPr="00931575">
        <w:t>).</w:t>
      </w:r>
    </w:p>
    <w:p w14:paraId="0DF9F09D" w14:textId="77777777" w:rsidR="0029282E" w:rsidRPr="00931575" w:rsidRDefault="0029282E" w:rsidP="0029282E">
      <w:pPr>
        <w:pStyle w:val="Heading5"/>
        <w:rPr>
          <w:lang w:eastAsia="zh-CN"/>
        </w:rPr>
      </w:pPr>
      <w:bookmarkStart w:id="176" w:name="_Toc29810914"/>
      <w:bookmarkStart w:id="177" w:name="_Toc36636274"/>
      <w:bookmarkStart w:id="178" w:name="_Toc37273220"/>
      <w:bookmarkStart w:id="179" w:name="_Toc45886308"/>
      <w:bookmarkStart w:id="180" w:name="_Toc53183353"/>
      <w:bookmarkStart w:id="181" w:name="_Toc58916062"/>
      <w:bookmarkStart w:id="182" w:name="_Toc58918243"/>
      <w:bookmarkStart w:id="183" w:name="_Toc66694113"/>
      <w:bookmarkStart w:id="184" w:name="_Toc74916136"/>
      <w:bookmarkStart w:id="185" w:name="_Toc76114761"/>
      <w:bookmarkStart w:id="186" w:name="_Toc76544647"/>
      <w:bookmarkStart w:id="187" w:name="_Toc82536769"/>
      <w:bookmarkStart w:id="188" w:name="_Toc89953062"/>
      <w:bookmarkStart w:id="189" w:name="_Toc98766878"/>
      <w:bookmarkStart w:id="190" w:name="_Toc99703241"/>
      <w:bookmarkStart w:id="191" w:name="_Toc106207031"/>
      <w:bookmarkStart w:id="192" w:name="_Toc115081033"/>
      <w:bookmarkStart w:id="193" w:name="_Toc121999984"/>
      <w:bookmarkStart w:id="194" w:name="_Toc124154883"/>
      <w:bookmarkStart w:id="195" w:name="_Toc137396807"/>
      <w:bookmarkStart w:id="196" w:name="_Toc156578249"/>
      <w:r w:rsidRPr="00931575">
        <w:lastRenderedPageBreak/>
        <w:t>8.4.1.4.2</w:t>
      </w:r>
      <w:r w:rsidRPr="00931575">
        <w:tab/>
        <w:t>Procedure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8907753" w14:textId="77777777" w:rsidR="0029282E" w:rsidRPr="00931575" w:rsidRDefault="0029282E" w:rsidP="0029282E">
      <w:pPr>
        <w:rPr>
          <w:lang w:eastAsia="zh-CN"/>
        </w:rPr>
      </w:pPr>
    </w:p>
    <w:p w14:paraId="693E8AA5" w14:textId="77777777" w:rsidR="0029282E" w:rsidRPr="00931575" w:rsidRDefault="0029282E" w:rsidP="0029282E">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F59DC39" w14:textId="77777777" w:rsidR="0029282E" w:rsidRPr="00931575" w:rsidRDefault="0029282E" w:rsidP="0029282E">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556228FC" w14:textId="77777777" w:rsidR="0029282E" w:rsidRPr="00931575" w:rsidRDefault="0029282E" w:rsidP="0029282E">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31CB20D1" w14:textId="77777777" w:rsidR="0029282E" w:rsidRPr="00931575" w:rsidRDefault="0029282E" w:rsidP="0029282E">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58B6C086" w14:textId="77777777" w:rsidR="0029282E" w:rsidRPr="00931575" w:rsidRDefault="0029282E" w:rsidP="0029282E">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7604C345" w14:textId="77777777" w:rsidR="0029282E" w:rsidRPr="00931575" w:rsidRDefault="0029282E" w:rsidP="0029282E">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FC4322B" w14:textId="77777777" w:rsidR="0029282E" w:rsidRPr="00931575" w:rsidRDefault="0029282E" w:rsidP="0029282E">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14C55817" w14:textId="77777777" w:rsidR="0029282E" w:rsidRPr="00931575" w:rsidRDefault="0029282E" w:rsidP="0029282E">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29282E" w:rsidRPr="00931575" w14:paraId="785068D0" w14:textId="77777777" w:rsidTr="000E099E">
        <w:trPr>
          <w:cantSplit/>
          <w:jc w:val="center"/>
        </w:trPr>
        <w:tc>
          <w:tcPr>
            <w:tcW w:w="1901" w:type="dxa"/>
            <w:tcBorders>
              <w:bottom w:val="single" w:sz="4" w:space="0" w:color="auto"/>
            </w:tcBorders>
          </w:tcPr>
          <w:p w14:paraId="71D1343B" w14:textId="77777777" w:rsidR="0029282E" w:rsidRPr="00931575" w:rsidRDefault="0029282E" w:rsidP="000E099E">
            <w:pPr>
              <w:pStyle w:val="TAH"/>
              <w:rPr>
                <w:rFonts w:eastAsia="‚c‚e‚o“Á‘¾ƒSƒVƒbƒN‘Ì" w:cs="v5.0.0"/>
              </w:rPr>
            </w:pPr>
            <w:r w:rsidRPr="00931575">
              <w:t>BS type</w:t>
            </w:r>
          </w:p>
        </w:tc>
        <w:tc>
          <w:tcPr>
            <w:tcW w:w="1985" w:type="dxa"/>
            <w:tcBorders>
              <w:bottom w:val="single" w:sz="4" w:space="0" w:color="auto"/>
            </w:tcBorders>
          </w:tcPr>
          <w:p w14:paraId="01CDBF63" w14:textId="77777777" w:rsidR="0029282E" w:rsidRPr="00931575" w:rsidRDefault="0029282E" w:rsidP="000E099E">
            <w:pPr>
              <w:pStyle w:val="TAH"/>
              <w:rPr>
                <w:rFonts w:eastAsia="‚c‚e‚o“Á‘¾ƒSƒVƒbƒN‘Ì"/>
              </w:rPr>
            </w:pPr>
            <w:r w:rsidRPr="00931575">
              <w:rPr>
                <w:rFonts w:eastAsia="‚c‚e‚o“Á‘¾ƒSƒVƒbƒN‘Ì"/>
              </w:rPr>
              <w:t>Sub-carrier spacing (kHz)</w:t>
            </w:r>
          </w:p>
        </w:tc>
        <w:tc>
          <w:tcPr>
            <w:tcW w:w="2126" w:type="dxa"/>
          </w:tcPr>
          <w:p w14:paraId="4D33E77F" w14:textId="77777777" w:rsidR="0029282E" w:rsidRPr="00931575" w:rsidRDefault="0029282E" w:rsidP="000E099E">
            <w:pPr>
              <w:pStyle w:val="TAH"/>
              <w:rPr>
                <w:rFonts w:eastAsia="‚c‚e‚o“Á‘¾ƒSƒVƒbƒN‘Ì"/>
              </w:rPr>
            </w:pPr>
            <w:r w:rsidRPr="00931575">
              <w:rPr>
                <w:rFonts w:eastAsia="‚c‚e‚o“Á‘¾ƒSƒVƒbƒN‘Ì"/>
              </w:rPr>
              <w:t>Channel bandwidth (MHz)</w:t>
            </w:r>
          </w:p>
        </w:tc>
        <w:tc>
          <w:tcPr>
            <w:tcW w:w="3743" w:type="dxa"/>
          </w:tcPr>
          <w:p w14:paraId="5B44C542" w14:textId="77777777" w:rsidR="0029282E" w:rsidRPr="00931575" w:rsidRDefault="0029282E" w:rsidP="000E099E">
            <w:pPr>
              <w:pStyle w:val="TAH"/>
              <w:rPr>
                <w:rFonts w:eastAsia="‚c‚e‚o“Á‘¾ƒSƒVƒbƒN‘Ì"/>
              </w:rPr>
            </w:pPr>
            <w:r w:rsidRPr="00931575">
              <w:rPr>
                <w:rFonts w:eastAsia="‚c‚e‚o“Á‘¾ƒSƒVƒbƒN‘Ì"/>
              </w:rPr>
              <w:t>AWGN power level</w:t>
            </w:r>
          </w:p>
        </w:tc>
      </w:tr>
      <w:tr w:rsidR="0029282E" w:rsidRPr="00931575" w14:paraId="028D693C" w14:textId="77777777" w:rsidTr="000E099E">
        <w:trPr>
          <w:cantSplit/>
          <w:jc w:val="center"/>
        </w:trPr>
        <w:tc>
          <w:tcPr>
            <w:tcW w:w="1901" w:type="dxa"/>
            <w:tcBorders>
              <w:bottom w:val="nil"/>
            </w:tcBorders>
            <w:shd w:val="clear" w:color="auto" w:fill="auto"/>
          </w:tcPr>
          <w:p w14:paraId="3FD1ECB9" w14:textId="77777777" w:rsidR="0029282E" w:rsidRPr="00931575" w:rsidRDefault="0029282E" w:rsidP="000E099E">
            <w:pPr>
              <w:pStyle w:val="TAC"/>
              <w:rPr>
                <w:rFonts w:cs="v5.0.0"/>
                <w:lang w:eastAsia="zh-CN"/>
              </w:rPr>
            </w:pPr>
            <w:r w:rsidRPr="00931575">
              <w:t>BS type 1-O</w:t>
            </w:r>
            <w:r>
              <w:t xml:space="preserve"> (Note 4)</w:t>
            </w:r>
          </w:p>
        </w:tc>
        <w:tc>
          <w:tcPr>
            <w:tcW w:w="1985" w:type="dxa"/>
            <w:tcBorders>
              <w:bottom w:val="nil"/>
            </w:tcBorders>
            <w:shd w:val="clear" w:color="auto" w:fill="auto"/>
          </w:tcPr>
          <w:p w14:paraId="7373441B" w14:textId="77777777" w:rsidR="0029282E" w:rsidRPr="00931575" w:rsidRDefault="0029282E" w:rsidP="000E099E">
            <w:pPr>
              <w:pStyle w:val="TAC"/>
              <w:rPr>
                <w:lang w:eastAsia="zh-CN"/>
              </w:rPr>
            </w:pPr>
            <w:r w:rsidRPr="00931575">
              <w:rPr>
                <w:rFonts w:hint="eastAsia"/>
                <w:lang w:eastAsia="zh-CN"/>
              </w:rPr>
              <w:t>15</w:t>
            </w:r>
          </w:p>
        </w:tc>
        <w:tc>
          <w:tcPr>
            <w:tcW w:w="2126" w:type="dxa"/>
            <w:tcBorders>
              <w:bottom w:val="single" w:sz="4" w:space="0" w:color="auto"/>
            </w:tcBorders>
          </w:tcPr>
          <w:p w14:paraId="2808A3EA" w14:textId="77777777" w:rsidR="0029282E" w:rsidRPr="00931575" w:rsidRDefault="0029282E" w:rsidP="000E099E">
            <w:pPr>
              <w:pStyle w:val="TAC"/>
              <w:rPr>
                <w:lang w:eastAsia="zh-CN"/>
              </w:rPr>
            </w:pPr>
            <w:r w:rsidRPr="00931575">
              <w:rPr>
                <w:rFonts w:hint="eastAsia"/>
                <w:lang w:eastAsia="zh-CN"/>
              </w:rPr>
              <w:t>5</w:t>
            </w:r>
          </w:p>
        </w:tc>
        <w:tc>
          <w:tcPr>
            <w:tcW w:w="3743" w:type="dxa"/>
            <w:tcBorders>
              <w:bottom w:val="single" w:sz="4" w:space="0" w:color="auto"/>
            </w:tcBorders>
          </w:tcPr>
          <w:p w14:paraId="6E851542" w14:textId="77777777" w:rsidR="0029282E" w:rsidRPr="00931575" w:rsidRDefault="0029282E" w:rsidP="000E099E">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29282E" w:rsidRPr="00931575" w14:paraId="1C5B568D" w14:textId="77777777" w:rsidTr="000E099E">
        <w:trPr>
          <w:cantSplit/>
          <w:jc w:val="center"/>
        </w:trPr>
        <w:tc>
          <w:tcPr>
            <w:tcW w:w="1901" w:type="dxa"/>
            <w:tcBorders>
              <w:top w:val="nil"/>
              <w:bottom w:val="nil"/>
            </w:tcBorders>
            <w:shd w:val="clear" w:color="auto" w:fill="auto"/>
          </w:tcPr>
          <w:p w14:paraId="060AD7C6" w14:textId="77777777" w:rsidR="0029282E" w:rsidRPr="00931575" w:rsidRDefault="0029282E" w:rsidP="000E099E">
            <w:pPr>
              <w:pStyle w:val="TAC"/>
              <w:rPr>
                <w:lang w:eastAsia="zh-CN"/>
              </w:rPr>
            </w:pPr>
          </w:p>
        </w:tc>
        <w:tc>
          <w:tcPr>
            <w:tcW w:w="1985" w:type="dxa"/>
            <w:tcBorders>
              <w:top w:val="nil"/>
              <w:bottom w:val="nil"/>
            </w:tcBorders>
            <w:shd w:val="clear" w:color="auto" w:fill="auto"/>
          </w:tcPr>
          <w:p w14:paraId="69048A84" w14:textId="77777777" w:rsidR="0029282E" w:rsidRPr="00931575" w:rsidRDefault="0029282E" w:rsidP="000E099E">
            <w:pPr>
              <w:pStyle w:val="TAC"/>
              <w:rPr>
                <w:lang w:eastAsia="zh-CN"/>
              </w:rPr>
            </w:pPr>
          </w:p>
        </w:tc>
        <w:tc>
          <w:tcPr>
            <w:tcW w:w="2126" w:type="dxa"/>
            <w:tcBorders>
              <w:bottom w:val="single" w:sz="4" w:space="0" w:color="auto"/>
            </w:tcBorders>
          </w:tcPr>
          <w:p w14:paraId="6E42D4A4" w14:textId="77777777" w:rsidR="0029282E" w:rsidRPr="00931575" w:rsidRDefault="0029282E" w:rsidP="000E099E">
            <w:pPr>
              <w:pStyle w:val="TAC"/>
              <w:rPr>
                <w:lang w:eastAsia="zh-CN"/>
              </w:rPr>
            </w:pPr>
            <w:r w:rsidRPr="00931575">
              <w:rPr>
                <w:rFonts w:hint="eastAsia"/>
                <w:lang w:eastAsia="zh-CN"/>
              </w:rPr>
              <w:t>10</w:t>
            </w:r>
          </w:p>
        </w:tc>
        <w:tc>
          <w:tcPr>
            <w:tcW w:w="3743" w:type="dxa"/>
            <w:tcBorders>
              <w:bottom w:val="single" w:sz="4" w:space="0" w:color="auto"/>
            </w:tcBorders>
          </w:tcPr>
          <w:p w14:paraId="14E47B50" w14:textId="77777777" w:rsidR="0029282E" w:rsidRPr="00931575" w:rsidRDefault="0029282E" w:rsidP="000E099E">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29282E" w:rsidRPr="00931575" w14:paraId="303FCCE2" w14:textId="77777777" w:rsidTr="000E099E">
        <w:trPr>
          <w:cantSplit/>
          <w:jc w:val="center"/>
        </w:trPr>
        <w:tc>
          <w:tcPr>
            <w:tcW w:w="1901" w:type="dxa"/>
            <w:tcBorders>
              <w:top w:val="nil"/>
              <w:bottom w:val="nil"/>
            </w:tcBorders>
            <w:shd w:val="clear" w:color="auto" w:fill="auto"/>
          </w:tcPr>
          <w:p w14:paraId="77141252" w14:textId="77777777" w:rsidR="0029282E" w:rsidRPr="00931575" w:rsidRDefault="0029282E" w:rsidP="000E099E">
            <w:pPr>
              <w:pStyle w:val="TAC"/>
              <w:rPr>
                <w:lang w:eastAsia="zh-CN"/>
              </w:rPr>
            </w:pPr>
          </w:p>
        </w:tc>
        <w:tc>
          <w:tcPr>
            <w:tcW w:w="1985" w:type="dxa"/>
            <w:tcBorders>
              <w:top w:val="nil"/>
              <w:bottom w:val="single" w:sz="4" w:space="0" w:color="auto"/>
            </w:tcBorders>
            <w:shd w:val="clear" w:color="auto" w:fill="auto"/>
          </w:tcPr>
          <w:p w14:paraId="580FCF58" w14:textId="77777777" w:rsidR="0029282E" w:rsidRPr="00931575" w:rsidRDefault="0029282E" w:rsidP="000E099E">
            <w:pPr>
              <w:pStyle w:val="TAC"/>
              <w:rPr>
                <w:lang w:eastAsia="zh-CN"/>
              </w:rPr>
            </w:pPr>
          </w:p>
        </w:tc>
        <w:tc>
          <w:tcPr>
            <w:tcW w:w="2126" w:type="dxa"/>
            <w:tcBorders>
              <w:bottom w:val="single" w:sz="4" w:space="0" w:color="auto"/>
            </w:tcBorders>
          </w:tcPr>
          <w:p w14:paraId="71925109" w14:textId="77777777" w:rsidR="0029282E" w:rsidRPr="00931575" w:rsidRDefault="0029282E" w:rsidP="000E099E">
            <w:pPr>
              <w:pStyle w:val="TAC"/>
              <w:rPr>
                <w:lang w:eastAsia="zh-CN"/>
              </w:rPr>
            </w:pPr>
            <w:r w:rsidRPr="00931575">
              <w:rPr>
                <w:rFonts w:hint="eastAsia"/>
                <w:lang w:eastAsia="zh-CN"/>
              </w:rPr>
              <w:t>20</w:t>
            </w:r>
          </w:p>
        </w:tc>
        <w:tc>
          <w:tcPr>
            <w:tcW w:w="3743" w:type="dxa"/>
            <w:tcBorders>
              <w:bottom w:val="single" w:sz="4" w:space="0" w:color="auto"/>
            </w:tcBorders>
          </w:tcPr>
          <w:p w14:paraId="153BBFF5" w14:textId="77777777" w:rsidR="0029282E" w:rsidRPr="00931575" w:rsidRDefault="0029282E" w:rsidP="000E099E">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29282E" w:rsidRPr="00931575" w14:paraId="04BB6CA1" w14:textId="77777777" w:rsidTr="000E099E">
        <w:trPr>
          <w:cantSplit/>
          <w:jc w:val="center"/>
        </w:trPr>
        <w:tc>
          <w:tcPr>
            <w:tcW w:w="1901" w:type="dxa"/>
            <w:tcBorders>
              <w:top w:val="nil"/>
              <w:bottom w:val="nil"/>
            </w:tcBorders>
            <w:shd w:val="clear" w:color="auto" w:fill="auto"/>
          </w:tcPr>
          <w:p w14:paraId="1AA3BA65" w14:textId="77777777" w:rsidR="0029282E" w:rsidRPr="00931575" w:rsidRDefault="0029282E" w:rsidP="000E099E">
            <w:pPr>
              <w:pStyle w:val="TAC"/>
              <w:rPr>
                <w:lang w:eastAsia="zh-CN"/>
              </w:rPr>
            </w:pPr>
          </w:p>
        </w:tc>
        <w:tc>
          <w:tcPr>
            <w:tcW w:w="1985" w:type="dxa"/>
            <w:tcBorders>
              <w:bottom w:val="nil"/>
            </w:tcBorders>
            <w:shd w:val="clear" w:color="auto" w:fill="auto"/>
          </w:tcPr>
          <w:p w14:paraId="16326253" w14:textId="77777777" w:rsidR="0029282E" w:rsidRPr="00931575" w:rsidRDefault="0029282E" w:rsidP="000E099E">
            <w:pPr>
              <w:pStyle w:val="TAC"/>
              <w:rPr>
                <w:lang w:eastAsia="zh-CN"/>
              </w:rPr>
            </w:pPr>
            <w:r w:rsidRPr="00931575">
              <w:rPr>
                <w:rFonts w:hint="eastAsia"/>
                <w:lang w:eastAsia="zh-CN"/>
              </w:rPr>
              <w:t>30</w:t>
            </w:r>
          </w:p>
        </w:tc>
        <w:tc>
          <w:tcPr>
            <w:tcW w:w="2126" w:type="dxa"/>
            <w:tcBorders>
              <w:bottom w:val="single" w:sz="4" w:space="0" w:color="auto"/>
            </w:tcBorders>
          </w:tcPr>
          <w:p w14:paraId="25F2D562" w14:textId="77777777" w:rsidR="0029282E" w:rsidRPr="00931575" w:rsidRDefault="0029282E" w:rsidP="000E099E">
            <w:pPr>
              <w:pStyle w:val="TAC"/>
              <w:rPr>
                <w:rFonts w:cs="v5.0.0"/>
                <w:lang w:eastAsia="zh-CN"/>
              </w:rPr>
            </w:pPr>
            <w:r w:rsidRPr="00931575">
              <w:t>10</w:t>
            </w:r>
          </w:p>
        </w:tc>
        <w:tc>
          <w:tcPr>
            <w:tcW w:w="3743" w:type="dxa"/>
            <w:tcBorders>
              <w:bottom w:val="single" w:sz="4" w:space="0" w:color="auto"/>
            </w:tcBorders>
          </w:tcPr>
          <w:p w14:paraId="6FF0D229" w14:textId="77777777" w:rsidR="0029282E" w:rsidRPr="00931575" w:rsidRDefault="0029282E" w:rsidP="000E099E">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29282E" w:rsidRPr="00931575" w14:paraId="788939F9" w14:textId="77777777" w:rsidTr="000E099E">
        <w:trPr>
          <w:cantSplit/>
          <w:jc w:val="center"/>
        </w:trPr>
        <w:tc>
          <w:tcPr>
            <w:tcW w:w="1901" w:type="dxa"/>
            <w:tcBorders>
              <w:top w:val="nil"/>
              <w:bottom w:val="nil"/>
            </w:tcBorders>
            <w:shd w:val="clear" w:color="auto" w:fill="auto"/>
          </w:tcPr>
          <w:p w14:paraId="2543082C" w14:textId="77777777" w:rsidR="0029282E" w:rsidRPr="00931575" w:rsidRDefault="0029282E" w:rsidP="000E099E">
            <w:pPr>
              <w:pStyle w:val="TAC"/>
              <w:rPr>
                <w:lang w:eastAsia="zh-CN"/>
              </w:rPr>
            </w:pPr>
          </w:p>
        </w:tc>
        <w:tc>
          <w:tcPr>
            <w:tcW w:w="1985" w:type="dxa"/>
            <w:tcBorders>
              <w:top w:val="nil"/>
              <w:bottom w:val="nil"/>
            </w:tcBorders>
            <w:shd w:val="clear" w:color="auto" w:fill="auto"/>
          </w:tcPr>
          <w:p w14:paraId="179D55DB" w14:textId="77777777" w:rsidR="0029282E" w:rsidRPr="00931575" w:rsidRDefault="0029282E" w:rsidP="000E099E">
            <w:pPr>
              <w:pStyle w:val="TAC"/>
              <w:rPr>
                <w:lang w:eastAsia="zh-CN"/>
              </w:rPr>
            </w:pPr>
          </w:p>
        </w:tc>
        <w:tc>
          <w:tcPr>
            <w:tcW w:w="2126" w:type="dxa"/>
            <w:tcBorders>
              <w:bottom w:val="single" w:sz="4" w:space="0" w:color="auto"/>
            </w:tcBorders>
          </w:tcPr>
          <w:p w14:paraId="09F36C2F" w14:textId="77777777" w:rsidR="0029282E" w:rsidRPr="00931575" w:rsidRDefault="0029282E" w:rsidP="000E099E">
            <w:pPr>
              <w:pStyle w:val="TAC"/>
              <w:rPr>
                <w:rFonts w:cs="v5.0.0"/>
                <w:lang w:eastAsia="zh-CN"/>
              </w:rPr>
            </w:pPr>
            <w:r w:rsidRPr="00931575">
              <w:t>20</w:t>
            </w:r>
          </w:p>
        </w:tc>
        <w:tc>
          <w:tcPr>
            <w:tcW w:w="3743" w:type="dxa"/>
            <w:tcBorders>
              <w:bottom w:val="single" w:sz="4" w:space="0" w:color="auto"/>
            </w:tcBorders>
          </w:tcPr>
          <w:p w14:paraId="5A89EE56" w14:textId="77777777" w:rsidR="0029282E" w:rsidRPr="00931575" w:rsidRDefault="0029282E" w:rsidP="000E099E">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29282E" w:rsidRPr="00931575" w14:paraId="4E8816FC" w14:textId="77777777" w:rsidTr="000E099E">
        <w:trPr>
          <w:cantSplit/>
          <w:jc w:val="center"/>
        </w:trPr>
        <w:tc>
          <w:tcPr>
            <w:tcW w:w="1901" w:type="dxa"/>
            <w:tcBorders>
              <w:top w:val="nil"/>
              <w:bottom w:val="nil"/>
            </w:tcBorders>
            <w:shd w:val="clear" w:color="auto" w:fill="auto"/>
          </w:tcPr>
          <w:p w14:paraId="4381F267" w14:textId="77777777" w:rsidR="0029282E" w:rsidRPr="00931575" w:rsidRDefault="0029282E" w:rsidP="000E099E">
            <w:pPr>
              <w:pStyle w:val="TAC"/>
              <w:rPr>
                <w:lang w:eastAsia="zh-CN"/>
              </w:rPr>
            </w:pPr>
          </w:p>
        </w:tc>
        <w:tc>
          <w:tcPr>
            <w:tcW w:w="1985" w:type="dxa"/>
            <w:tcBorders>
              <w:top w:val="nil"/>
              <w:bottom w:val="nil"/>
            </w:tcBorders>
            <w:shd w:val="clear" w:color="auto" w:fill="auto"/>
          </w:tcPr>
          <w:p w14:paraId="6B3D3773" w14:textId="77777777" w:rsidR="0029282E" w:rsidRPr="00931575" w:rsidRDefault="0029282E" w:rsidP="000E099E">
            <w:pPr>
              <w:pStyle w:val="TAC"/>
              <w:rPr>
                <w:lang w:eastAsia="zh-CN"/>
              </w:rPr>
            </w:pPr>
          </w:p>
        </w:tc>
        <w:tc>
          <w:tcPr>
            <w:tcW w:w="2126" w:type="dxa"/>
            <w:tcBorders>
              <w:top w:val="single" w:sz="4" w:space="0" w:color="auto"/>
              <w:bottom w:val="single" w:sz="4" w:space="0" w:color="auto"/>
              <w:right w:val="single" w:sz="4" w:space="0" w:color="auto"/>
            </w:tcBorders>
          </w:tcPr>
          <w:p w14:paraId="26853568" w14:textId="77777777" w:rsidR="0029282E" w:rsidRPr="00931575" w:rsidRDefault="0029282E" w:rsidP="000E099E">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5F5EAFB8" w14:textId="77777777" w:rsidR="0029282E" w:rsidRPr="00931575" w:rsidRDefault="0029282E" w:rsidP="000E099E">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29282E" w:rsidRPr="00931575" w14:paraId="1D3575EC" w14:textId="77777777" w:rsidTr="000E099E">
        <w:trPr>
          <w:cantSplit/>
          <w:jc w:val="center"/>
        </w:trPr>
        <w:tc>
          <w:tcPr>
            <w:tcW w:w="1901" w:type="dxa"/>
            <w:tcBorders>
              <w:top w:val="nil"/>
              <w:bottom w:val="single" w:sz="4" w:space="0" w:color="auto"/>
            </w:tcBorders>
            <w:shd w:val="clear" w:color="auto" w:fill="auto"/>
          </w:tcPr>
          <w:p w14:paraId="55E6A606" w14:textId="77777777" w:rsidR="0029282E" w:rsidRPr="00931575" w:rsidRDefault="0029282E" w:rsidP="000E099E">
            <w:pPr>
              <w:pStyle w:val="TAC"/>
              <w:rPr>
                <w:lang w:eastAsia="zh-CN"/>
              </w:rPr>
            </w:pPr>
          </w:p>
        </w:tc>
        <w:tc>
          <w:tcPr>
            <w:tcW w:w="1985" w:type="dxa"/>
            <w:tcBorders>
              <w:top w:val="nil"/>
              <w:bottom w:val="single" w:sz="4" w:space="0" w:color="auto"/>
            </w:tcBorders>
            <w:shd w:val="clear" w:color="auto" w:fill="auto"/>
          </w:tcPr>
          <w:p w14:paraId="0C7C2447" w14:textId="77777777" w:rsidR="0029282E" w:rsidRPr="00931575" w:rsidRDefault="0029282E" w:rsidP="000E099E">
            <w:pPr>
              <w:pStyle w:val="TAC"/>
              <w:rPr>
                <w:lang w:eastAsia="zh-CN"/>
              </w:rPr>
            </w:pPr>
          </w:p>
        </w:tc>
        <w:tc>
          <w:tcPr>
            <w:tcW w:w="2126" w:type="dxa"/>
            <w:tcBorders>
              <w:bottom w:val="single" w:sz="4" w:space="0" w:color="auto"/>
            </w:tcBorders>
          </w:tcPr>
          <w:p w14:paraId="11886115" w14:textId="77777777" w:rsidR="0029282E" w:rsidRPr="00931575" w:rsidRDefault="0029282E" w:rsidP="000E099E">
            <w:pPr>
              <w:pStyle w:val="TAC"/>
              <w:rPr>
                <w:rFonts w:cs="v5.0.0"/>
                <w:lang w:eastAsia="zh-CN"/>
              </w:rPr>
            </w:pPr>
            <w:r w:rsidRPr="00931575">
              <w:t>100</w:t>
            </w:r>
          </w:p>
        </w:tc>
        <w:tc>
          <w:tcPr>
            <w:tcW w:w="3743" w:type="dxa"/>
            <w:tcBorders>
              <w:bottom w:val="single" w:sz="4" w:space="0" w:color="auto"/>
            </w:tcBorders>
          </w:tcPr>
          <w:p w14:paraId="38011954" w14:textId="77777777" w:rsidR="0029282E" w:rsidRPr="00931575" w:rsidRDefault="0029282E" w:rsidP="000E099E">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29282E" w:rsidRPr="001A7E50" w14:paraId="32676786" w14:textId="77777777" w:rsidTr="000E099E">
        <w:trPr>
          <w:cantSplit/>
          <w:jc w:val="center"/>
        </w:trPr>
        <w:tc>
          <w:tcPr>
            <w:tcW w:w="1901" w:type="dxa"/>
            <w:tcBorders>
              <w:bottom w:val="nil"/>
            </w:tcBorders>
            <w:shd w:val="clear" w:color="auto" w:fill="auto"/>
          </w:tcPr>
          <w:p w14:paraId="26F9A060" w14:textId="77777777" w:rsidR="0029282E" w:rsidRPr="00931575" w:rsidRDefault="0029282E" w:rsidP="000E099E">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518A3AD8" w14:textId="77777777" w:rsidR="0029282E" w:rsidRPr="00931575" w:rsidRDefault="0029282E" w:rsidP="000E099E">
            <w:pPr>
              <w:pStyle w:val="TAC"/>
              <w:rPr>
                <w:lang w:eastAsia="zh-CN"/>
              </w:rPr>
            </w:pPr>
            <w:r w:rsidRPr="00931575">
              <w:rPr>
                <w:rFonts w:hint="eastAsia"/>
                <w:lang w:eastAsia="zh-CN"/>
              </w:rPr>
              <w:t>60</w:t>
            </w:r>
          </w:p>
        </w:tc>
        <w:tc>
          <w:tcPr>
            <w:tcW w:w="2126" w:type="dxa"/>
            <w:tcBorders>
              <w:bottom w:val="single" w:sz="4" w:space="0" w:color="auto"/>
            </w:tcBorders>
          </w:tcPr>
          <w:p w14:paraId="3F00649C" w14:textId="77777777" w:rsidR="0029282E" w:rsidRPr="00931575" w:rsidRDefault="0029282E" w:rsidP="000E099E">
            <w:pPr>
              <w:pStyle w:val="TAC"/>
              <w:rPr>
                <w:rFonts w:cs="v5.0.0"/>
                <w:lang w:eastAsia="zh-CN"/>
              </w:rPr>
            </w:pPr>
            <w:r w:rsidRPr="00931575">
              <w:rPr>
                <w:rFonts w:hint="eastAsia"/>
                <w:lang w:eastAsia="zh-CN"/>
              </w:rPr>
              <w:t>50</w:t>
            </w:r>
          </w:p>
        </w:tc>
        <w:tc>
          <w:tcPr>
            <w:tcW w:w="3743" w:type="dxa"/>
            <w:tcBorders>
              <w:bottom w:val="single" w:sz="4" w:space="0" w:color="auto"/>
            </w:tcBorders>
          </w:tcPr>
          <w:p w14:paraId="0D207CFB" w14:textId="77777777" w:rsidR="0029282E" w:rsidRPr="00041892" w:rsidRDefault="0029282E" w:rsidP="000E099E">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47.52 MHz</w:t>
            </w:r>
          </w:p>
        </w:tc>
      </w:tr>
      <w:tr w:rsidR="0029282E" w:rsidRPr="001A7E50" w14:paraId="54E2BEE5" w14:textId="77777777" w:rsidTr="000E099E">
        <w:trPr>
          <w:cantSplit/>
          <w:jc w:val="center"/>
        </w:trPr>
        <w:tc>
          <w:tcPr>
            <w:tcW w:w="1901" w:type="dxa"/>
            <w:tcBorders>
              <w:top w:val="nil"/>
              <w:bottom w:val="nil"/>
            </w:tcBorders>
            <w:shd w:val="clear" w:color="auto" w:fill="auto"/>
          </w:tcPr>
          <w:p w14:paraId="43FB5E50" w14:textId="77777777" w:rsidR="0029282E" w:rsidRPr="00041892" w:rsidRDefault="0029282E" w:rsidP="000E099E">
            <w:pPr>
              <w:pStyle w:val="TAC"/>
              <w:rPr>
                <w:lang w:val="da-DK" w:eastAsia="zh-CN"/>
              </w:rPr>
            </w:pPr>
          </w:p>
        </w:tc>
        <w:tc>
          <w:tcPr>
            <w:tcW w:w="1985" w:type="dxa"/>
            <w:tcBorders>
              <w:top w:val="nil"/>
              <w:bottom w:val="single" w:sz="4" w:space="0" w:color="auto"/>
            </w:tcBorders>
            <w:shd w:val="clear" w:color="auto" w:fill="auto"/>
          </w:tcPr>
          <w:p w14:paraId="1D5E0CB7" w14:textId="77777777" w:rsidR="0029282E" w:rsidRPr="00041892" w:rsidRDefault="0029282E" w:rsidP="000E099E">
            <w:pPr>
              <w:pStyle w:val="TAC"/>
              <w:rPr>
                <w:lang w:val="da-DK" w:eastAsia="zh-CN"/>
              </w:rPr>
            </w:pPr>
          </w:p>
        </w:tc>
        <w:tc>
          <w:tcPr>
            <w:tcW w:w="2126" w:type="dxa"/>
            <w:tcBorders>
              <w:bottom w:val="single" w:sz="4" w:space="0" w:color="auto"/>
            </w:tcBorders>
          </w:tcPr>
          <w:p w14:paraId="3C1A804D" w14:textId="77777777" w:rsidR="0029282E" w:rsidRPr="00931575" w:rsidRDefault="0029282E" w:rsidP="000E099E">
            <w:pPr>
              <w:pStyle w:val="TAC"/>
              <w:rPr>
                <w:rFonts w:cs="v5.0.0"/>
                <w:lang w:eastAsia="zh-CN"/>
              </w:rPr>
            </w:pPr>
            <w:r w:rsidRPr="00931575">
              <w:rPr>
                <w:rFonts w:hint="eastAsia"/>
                <w:lang w:eastAsia="zh-CN"/>
              </w:rPr>
              <w:t>100</w:t>
            </w:r>
          </w:p>
        </w:tc>
        <w:tc>
          <w:tcPr>
            <w:tcW w:w="3743" w:type="dxa"/>
            <w:tcBorders>
              <w:bottom w:val="single" w:sz="4" w:space="0" w:color="auto"/>
            </w:tcBorders>
          </w:tcPr>
          <w:p w14:paraId="5FB8F02C" w14:textId="77777777" w:rsidR="0029282E" w:rsidRPr="00041892" w:rsidRDefault="0029282E" w:rsidP="000E099E">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29282E" w:rsidRPr="001A7E50" w14:paraId="2D6A210C" w14:textId="77777777" w:rsidTr="000E099E">
        <w:trPr>
          <w:cantSplit/>
          <w:jc w:val="center"/>
        </w:trPr>
        <w:tc>
          <w:tcPr>
            <w:tcW w:w="1901" w:type="dxa"/>
            <w:tcBorders>
              <w:top w:val="nil"/>
              <w:bottom w:val="nil"/>
            </w:tcBorders>
            <w:shd w:val="clear" w:color="auto" w:fill="auto"/>
          </w:tcPr>
          <w:p w14:paraId="19C23B26" w14:textId="77777777" w:rsidR="0029282E" w:rsidRPr="00041892" w:rsidRDefault="0029282E" w:rsidP="000E099E">
            <w:pPr>
              <w:pStyle w:val="TAC"/>
              <w:rPr>
                <w:lang w:val="da-DK" w:eastAsia="zh-CN"/>
              </w:rPr>
            </w:pPr>
          </w:p>
        </w:tc>
        <w:tc>
          <w:tcPr>
            <w:tcW w:w="1985" w:type="dxa"/>
            <w:tcBorders>
              <w:bottom w:val="nil"/>
            </w:tcBorders>
            <w:shd w:val="clear" w:color="auto" w:fill="auto"/>
          </w:tcPr>
          <w:p w14:paraId="4B63E01E" w14:textId="77777777" w:rsidR="0029282E" w:rsidRPr="00931575" w:rsidRDefault="0029282E" w:rsidP="000E099E">
            <w:pPr>
              <w:pStyle w:val="TAC"/>
              <w:rPr>
                <w:lang w:eastAsia="zh-CN"/>
              </w:rPr>
            </w:pPr>
            <w:r w:rsidRPr="00931575">
              <w:rPr>
                <w:rFonts w:hint="eastAsia"/>
                <w:lang w:eastAsia="zh-CN"/>
              </w:rPr>
              <w:t>120</w:t>
            </w:r>
          </w:p>
        </w:tc>
        <w:tc>
          <w:tcPr>
            <w:tcW w:w="2126" w:type="dxa"/>
            <w:tcBorders>
              <w:bottom w:val="single" w:sz="4" w:space="0" w:color="auto"/>
            </w:tcBorders>
          </w:tcPr>
          <w:p w14:paraId="5199CB65" w14:textId="77777777" w:rsidR="0029282E" w:rsidRPr="00931575" w:rsidRDefault="0029282E" w:rsidP="000E099E">
            <w:pPr>
              <w:pStyle w:val="TAC"/>
              <w:rPr>
                <w:rFonts w:cs="v5.0.0"/>
                <w:lang w:eastAsia="zh-CN"/>
              </w:rPr>
            </w:pPr>
            <w:r w:rsidRPr="00931575">
              <w:rPr>
                <w:rFonts w:hint="eastAsia"/>
                <w:lang w:eastAsia="zh-CN"/>
              </w:rPr>
              <w:t>50</w:t>
            </w:r>
          </w:p>
        </w:tc>
        <w:tc>
          <w:tcPr>
            <w:tcW w:w="3743" w:type="dxa"/>
            <w:tcBorders>
              <w:bottom w:val="single" w:sz="4" w:space="0" w:color="auto"/>
            </w:tcBorders>
          </w:tcPr>
          <w:p w14:paraId="141CBC22" w14:textId="77777777" w:rsidR="0029282E" w:rsidRPr="00041892" w:rsidRDefault="0029282E" w:rsidP="000E099E">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29282E" w:rsidRPr="001A7E50" w14:paraId="214DD9C4" w14:textId="77777777" w:rsidTr="000E099E">
        <w:trPr>
          <w:cantSplit/>
          <w:jc w:val="center"/>
        </w:trPr>
        <w:tc>
          <w:tcPr>
            <w:tcW w:w="1901" w:type="dxa"/>
            <w:tcBorders>
              <w:top w:val="nil"/>
              <w:bottom w:val="nil"/>
            </w:tcBorders>
            <w:shd w:val="clear" w:color="auto" w:fill="auto"/>
          </w:tcPr>
          <w:p w14:paraId="5B8281C7" w14:textId="77777777" w:rsidR="0029282E" w:rsidRPr="00041892" w:rsidRDefault="0029282E" w:rsidP="000E099E">
            <w:pPr>
              <w:pStyle w:val="TAC"/>
              <w:rPr>
                <w:lang w:val="da-DK" w:eastAsia="zh-CN"/>
              </w:rPr>
            </w:pPr>
          </w:p>
        </w:tc>
        <w:tc>
          <w:tcPr>
            <w:tcW w:w="1985" w:type="dxa"/>
            <w:tcBorders>
              <w:top w:val="nil"/>
              <w:bottom w:val="nil"/>
            </w:tcBorders>
            <w:shd w:val="clear" w:color="auto" w:fill="auto"/>
          </w:tcPr>
          <w:p w14:paraId="38B9A6E1" w14:textId="77777777" w:rsidR="0029282E" w:rsidRPr="00041892" w:rsidRDefault="0029282E" w:rsidP="000E099E">
            <w:pPr>
              <w:pStyle w:val="TAC"/>
              <w:rPr>
                <w:lang w:val="da-DK" w:eastAsia="zh-CN"/>
              </w:rPr>
            </w:pPr>
          </w:p>
        </w:tc>
        <w:tc>
          <w:tcPr>
            <w:tcW w:w="2126" w:type="dxa"/>
            <w:tcBorders>
              <w:bottom w:val="single" w:sz="4" w:space="0" w:color="auto"/>
            </w:tcBorders>
          </w:tcPr>
          <w:p w14:paraId="4543DBAE" w14:textId="77777777" w:rsidR="0029282E" w:rsidRPr="00931575" w:rsidRDefault="0029282E" w:rsidP="000E099E">
            <w:pPr>
              <w:pStyle w:val="TAC"/>
              <w:rPr>
                <w:rFonts w:cs="v5.0.0"/>
                <w:lang w:eastAsia="zh-CN"/>
              </w:rPr>
            </w:pPr>
            <w:r w:rsidRPr="00931575">
              <w:rPr>
                <w:rFonts w:hint="eastAsia"/>
                <w:lang w:eastAsia="zh-CN"/>
              </w:rPr>
              <w:t>100</w:t>
            </w:r>
          </w:p>
        </w:tc>
        <w:tc>
          <w:tcPr>
            <w:tcW w:w="3743" w:type="dxa"/>
            <w:tcBorders>
              <w:bottom w:val="single" w:sz="4" w:space="0" w:color="auto"/>
            </w:tcBorders>
          </w:tcPr>
          <w:p w14:paraId="574F8929" w14:textId="77777777" w:rsidR="0029282E" w:rsidRPr="00041892" w:rsidRDefault="0029282E" w:rsidP="000E099E">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29282E" w:rsidRPr="001A7E50" w14:paraId="3951108C" w14:textId="77777777" w:rsidTr="000E099E">
        <w:trPr>
          <w:cantSplit/>
          <w:jc w:val="center"/>
        </w:trPr>
        <w:tc>
          <w:tcPr>
            <w:tcW w:w="1901" w:type="dxa"/>
            <w:tcBorders>
              <w:top w:val="nil"/>
              <w:bottom w:val="nil"/>
            </w:tcBorders>
            <w:shd w:val="clear" w:color="auto" w:fill="auto"/>
          </w:tcPr>
          <w:p w14:paraId="42A7EEF2" w14:textId="77777777" w:rsidR="0029282E" w:rsidRPr="00041892" w:rsidRDefault="0029282E" w:rsidP="000E099E">
            <w:pPr>
              <w:pStyle w:val="TAC"/>
              <w:rPr>
                <w:lang w:val="da-DK" w:eastAsia="zh-CN"/>
              </w:rPr>
            </w:pPr>
          </w:p>
        </w:tc>
        <w:tc>
          <w:tcPr>
            <w:tcW w:w="1985" w:type="dxa"/>
            <w:tcBorders>
              <w:top w:val="nil"/>
              <w:bottom w:val="nil"/>
            </w:tcBorders>
            <w:shd w:val="clear" w:color="auto" w:fill="auto"/>
          </w:tcPr>
          <w:p w14:paraId="3F86A357" w14:textId="77777777" w:rsidR="0029282E" w:rsidRPr="00041892" w:rsidRDefault="0029282E" w:rsidP="000E099E">
            <w:pPr>
              <w:pStyle w:val="TAC"/>
              <w:rPr>
                <w:lang w:val="da-DK" w:eastAsia="zh-CN"/>
              </w:rPr>
            </w:pPr>
          </w:p>
        </w:tc>
        <w:tc>
          <w:tcPr>
            <w:tcW w:w="2126" w:type="dxa"/>
            <w:tcBorders>
              <w:top w:val="single" w:sz="4" w:space="0" w:color="auto"/>
              <w:bottom w:val="single" w:sz="4" w:space="0" w:color="auto"/>
              <w:right w:val="single" w:sz="4" w:space="0" w:color="auto"/>
            </w:tcBorders>
          </w:tcPr>
          <w:p w14:paraId="2B3509E3" w14:textId="77777777" w:rsidR="0029282E" w:rsidRPr="00931575" w:rsidRDefault="0029282E" w:rsidP="000E099E">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2CC915AB" w14:textId="77777777" w:rsidR="0029282E" w:rsidRPr="00041892" w:rsidRDefault="0029282E" w:rsidP="000E099E">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+ 21 dBm / 190.08 MHz</w:t>
            </w:r>
          </w:p>
        </w:tc>
      </w:tr>
      <w:tr w:rsidR="0029282E" w:rsidRPr="001A7E50" w14:paraId="53791288" w14:textId="77777777" w:rsidTr="000E099E">
        <w:trPr>
          <w:cantSplit/>
          <w:jc w:val="center"/>
        </w:trPr>
        <w:tc>
          <w:tcPr>
            <w:tcW w:w="1901" w:type="dxa"/>
            <w:tcBorders>
              <w:top w:val="nil"/>
              <w:bottom w:val="nil"/>
            </w:tcBorders>
            <w:shd w:val="clear" w:color="auto" w:fill="auto"/>
          </w:tcPr>
          <w:p w14:paraId="75F49303" w14:textId="77777777" w:rsidR="0029282E" w:rsidRPr="00041892" w:rsidRDefault="0029282E" w:rsidP="000E099E">
            <w:pPr>
              <w:pStyle w:val="TAC"/>
              <w:rPr>
                <w:lang w:val="da-DK" w:eastAsia="zh-CN"/>
              </w:rPr>
            </w:pPr>
          </w:p>
        </w:tc>
        <w:tc>
          <w:tcPr>
            <w:tcW w:w="1985" w:type="dxa"/>
            <w:tcBorders>
              <w:top w:val="nil"/>
              <w:bottom w:val="nil"/>
            </w:tcBorders>
            <w:shd w:val="clear" w:color="auto" w:fill="auto"/>
          </w:tcPr>
          <w:p w14:paraId="42B8D738" w14:textId="77777777" w:rsidR="0029282E" w:rsidRPr="00041892" w:rsidRDefault="0029282E" w:rsidP="000E099E">
            <w:pPr>
              <w:pStyle w:val="TAC"/>
              <w:rPr>
                <w:lang w:val="da-DK" w:eastAsia="zh-CN"/>
              </w:rPr>
            </w:pPr>
          </w:p>
        </w:tc>
        <w:tc>
          <w:tcPr>
            <w:tcW w:w="2126" w:type="dxa"/>
            <w:tcBorders>
              <w:top w:val="single" w:sz="4" w:space="0" w:color="auto"/>
              <w:bottom w:val="single" w:sz="4" w:space="0" w:color="auto"/>
              <w:right w:val="single" w:sz="4" w:space="0" w:color="auto"/>
            </w:tcBorders>
          </w:tcPr>
          <w:p w14:paraId="4825665F" w14:textId="77777777" w:rsidR="0029282E" w:rsidRPr="00931575" w:rsidRDefault="0029282E" w:rsidP="000E099E">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5DD51AFC" w14:textId="77777777" w:rsidR="0029282E" w:rsidRPr="00041892" w:rsidRDefault="0029282E" w:rsidP="000E099E">
            <w:pPr>
              <w:pStyle w:val="TAC"/>
              <w:rPr>
                <w:lang w:val="da-DK"/>
              </w:rPr>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29282E" w:rsidRPr="001A7E50" w14:paraId="04CCE1BB" w14:textId="77777777" w:rsidTr="000E099E">
        <w:trPr>
          <w:cantSplit/>
          <w:jc w:val="center"/>
        </w:trPr>
        <w:tc>
          <w:tcPr>
            <w:tcW w:w="1901" w:type="dxa"/>
            <w:tcBorders>
              <w:top w:val="nil"/>
              <w:bottom w:val="nil"/>
            </w:tcBorders>
            <w:shd w:val="clear" w:color="auto" w:fill="auto"/>
          </w:tcPr>
          <w:p w14:paraId="66C8D534" w14:textId="77777777" w:rsidR="0029282E" w:rsidRPr="00041892" w:rsidRDefault="0029282E" w:rsidP="000E099E">
            <w:pPr>
              <w:pStyle w:val="TAC"/>
              <w:rPr>
                <w:lang w:val="da-DK" w:eastAsia="zh-CN"/>
              </w:rPr>
            </w:pPr>
          </w:p>
        </w:tc>
        <w:tc>
          <w:tcPr>
            <w:tcW w:w="1985" w:type="dxa"/>
            <w:tcBorders>
              <w:top w:val="single" w:sz="4" w:space="0" w:color="auto"/>
              <w:bottom w:val="nil"/>
            </w:tcBorders>
            <w:shd w:val="clear" w:color="auto" w:fill="auto"/>
          </w:tcPr>
          <w:p w14:paraId="41A81803" w14:textId="77777777" w:rsidR="0029282E" w:rsidRPr="00931575" w:rsidRDefault="0029282E" w:rsidP="000E099E">
            <w:pPr>
              <w:pStyle w:val="TAC"/>
              <w:rPr>
                <w:lang w:eastAsia="zh-CN"/>
              </w:rPr>
            </w:pPr>
            <w:r>
              <w:rPr>
                <w:lang w:eastAsia="zh-CN"/>
              </w:rPr>
              <w:t>480</w:t>
            </w:r>
          </w:p>
        </w:tc>
        <w:tc>
          <w:tcPr>
            <w:tcW w:w="2126" w:type="dxa"/>
            <w:tcBorders>
              <w:top w:val="single" w:sz="4" w:space="0" w:color="auto"/>
              <w:bottom w:val="single" w:sz="4" w:space="0" w:color="auto"/>
              <w:right w:val="single" w:sz="4" w:space="0" w:color="auto"/>
            </w:tcBorders>
          </w:tcPr>
          <w:p w14:paraId="68AE090C" w14:textId="77777777" w:rsidR="0029282E" w:rsidRPr="00931575" w:rsidRDefault="0029282E" w:rsidP="000E099E">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779E0904" w14:textId="77777777" w:rsidR="0029282E" w:rsidRPr="00041892" w:rsidRDefault="0029282E" w:rsidP="000E099E">
            <w:pPr>
              <w:pStyle w:val="TAC"/>
              <w:rPr>
                <w:lang w:val="da-DK"/>
              </w:rPr>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29282E" w:rsidRPr="00931575" w14:paraId="4A9E76E0" w14:textId="77777777" w:rsidTr="000E099E">
        <w:trPr>
          <w:cantSplit/>
          <w:jc w:val="center"/>
        </w:trPr>
        <w:tc>
          <w:tcPr>
            <w:tcW w:w="9755" w:type="dxa"/>
            <w:gridSpan w:val="4"/>
            <w:tcBorders>
              <w:right w:val="single" w:sz="4" w:space="0" w:color="auto"/>
            </w:tcBorders>
          </w:tcPr>
          <w:p w14:paraId="42FC7F67" w14:textId="77777777" w:rsidR="0029282E" w:rsidRPr="00931575" w:rsidRDefault="0029282E" w:rsidP="000E099E">
            <w:pPr>
              <w:pStyle w:val="TAN"/>
            </w:pPr>
            <w:r w:rsidRPr="00931575">
              <w:t>NOTE 1:</w:t>
            </w:r>
            <w:r w:rsidRPr="00931575">
              <w:tab/>
              <w:t>Δ</w:t>
            </w:r>
            <w:r w:rsidRPr="00931575">
              <w:rPr>
                <w:vertAlign w:val="subscript"/>
              </w:rPr>
              <w:t>OTAREFSENS</w:t>
            </w:r>
            <w:r w:rsidRPr="00931575">
              <w:t xml:space="preserve"> as declared in D.53 in table 4.6-1 and clause 7.1.</w:t>
            </w:r>
          </w:p>
          <w:p w14:paraId="6BB05C4C" w14:textId="77777777" w:rsidR="0029282E" w:rsidRPr="00931575" w:rsidRDefault="0029282E" w:rsidP="000E099E">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67D1AD31" w14:textId="77777777" w:rsidR="0029282E" w:rsidRDefault="0029282E" w:rsidP="000E099E">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71EE2C0E" w14:textId="77777777" w:rsidR="0029282E" w:rsidRDefault="0029282E" w:rsidP="000E099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91D0D92" w14:textId="77777777" w:rsidR="0029282E" w:rsidRPr="00931575" w:rsidRDefault="0029282E" w:rsidP="000E099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C434B3D" w14:textId="77777777" w:rsidR="0029282E" w:rsidRPr="00931575" w:rsidRDefault="0029282E" w:rsidP="0029282E">
      <w:pPr>
        <w:rPr>
          <w:lang w:eastAsia="zh-CN"/>
        </w:rPr>
      </w:pPr>
    </w:p>
    <w:p w14:paraId="7CAA3128" w14:textId="77777777" w:rsidR="0029282E" w:rsidRPr="002A5B4B" w:rsidRDefault="0029282E" w:rsidP="0029282E">
      <w:pPr>
        <w:pStyle w:val="B1"/>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or 8.4.1.7.1-1 or 8.4.1.7.1-2</w:t>
      </w:r>
      <w:r>
        <w:rPr>
          <w:lang w:eastAsia="zh-CN"/>
        </w:rPr>
        <w:t xml:space="preserve"> or 8.4.1.6.2-1</w:t>
      </w:r>
      <w:r w:rsidRPr="00B02F87">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.7.x-3</w:t>
      </w:r>
      <w:r w:rsidRPr="002A5B4B">
        <w:t>.</w:t>
      </w:r>
    </w:p>
    <w:p w14:paraId="282CCF1B" w14:textId="77777777" w:rsidR="0029282E" w:rsidRPr="002A5B4B" w:rsidRDefault="0029282E" w:rsidP="0029282E">
      <w:pPr>
        <w:pStyle w:val="B1"/>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 xml:space="preserve">or </w:t>
      </w:r>
      <w:r w:rsidRPr="002A5B4B">
        <w:rPr>
          <w:lang w:eastAsia="zh-CN"/>
        </w:rPr>
        <w:lastRenderedPageBreak/>
        <w:t xml:space="preserve">8.4.1.7.1-1 or 8.4.1.7.1-2 </w:t>
      </w:r>
      <w:r>
        <w:rPr>
          <w:lang w:eastAsia="zh-CN"/>
        </w:rPr>
        <w:t xml:space="preserve">or </w:t>
      </w:r>
      <w:r w:rsidRPr="007C47BA">
        <w:rPr>
          <w:lang w:eastAsia="zh-CN"/>
        </w:rPr>
        <w:t>8.4.1.6.2-1</w:t>
      </w:r>
      <w:r w:rsidRPr="002A5B4B">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 xml:space="preserve">.7.x-3 </w:t>
      </w:r>
      <w:r w:rsidRPr="002A5B4B">
        <w:rPr>
          <w:lang w:eastAsia="zh-CN"/>
        </w:rPr>
        <w:t>is achieved at the BS input during the PRACH preambles.</w:t>
      </w:r>
    </w:p>
    <w:p w14:paraId="5A121726" w14:textId="77777777" w:rsidR="0029282E" w:rsidRPr="00931575" w:rsidRDefault="0029282E" w:rsidP="0029282E">
      <w:pPr>
        <w:pStyle w:val="B1"/>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030EEC91" w14:textId="77777777" w:rsidR="0029282E" w:rsidRPr="00931575" w:rsidRDefault="0029282E" w:rsidP="0029282E">
      <w:pPr>
        <w:pStyle w:val="TH"/>
      </w:pPr>
      <w:r w:rsidRPr="00931575">
        <w:object w:dxaOrig="8641" w:dyaOrig="541" w14:anchorId="42580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5pt" o:ole="" fillcolor="window">
            <v:imagedata r:id="rId16" o:title=""/>
          </v:shape>
          <o:OLEObject Type="Embed" ProgID="Word.Picture.8" ShapeID="_x0000_i1025" DrawAspect="Content" ObjectID="_1784730954" r:id="rId17"/>
        </w:object>
      </w:r>
    </w:p>
    <w:p w14:paraId="6E962F65" w14:textId="77777777" w:rsidR="0029282E" w:rsidRPr="00931575" w:rsidRDefault="0029282E" w:rsidP="0029282E">
      <w:pPr>
        <w:pStyle w:val="TF"/>
      </w:pPr>
      <w:r w:rsidRPr="00931575">
        <w:t>Figure 8.4.1.4.2-1: PRACH preamble test pattern</w:t>
      </w:r>
    </w:p>
    <w:p w14:paraId="12A522CB" w14:textId="24101688" w:rsidR="0029282E" w:rsidRPr="002A5B4B" w:rsidRDefault="0029282E" w:rsidP="0029282E">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w:t>
      </w:r>
      <w:proofErr w:type="spellStart"/>
      <w:r w:rsidRPr="002A5B4B">
        <w:rPr>
          <w:rFonts w:eastAsia="DengXian"/>
        </w:rPr>
        <w:t>Ncs</w:t>
      </w:r>
      <w:proofErr w:type="spellEnd"/>
      <w:r w:rsidRPr="002A5B4B">
        <w:rPr>
          <w:rFonts w:eastAsia="DengXian"/>
        </w:rPr>
        <w:t>. This offset is increased within the loop, by adding in each step a value of 0.1us, until the end of the tested range, which is 0.9us. Then the loop is being reset and the timing offset is set again to 50% of </w:t>
      </w:r>
      <w:proofErr w:type="spellStart"/>
      <w:r w:rsidRPr="002A5B4B">
        <w:rPr>
          <w:rFonts w:eastAsia="DengXian"/>
        </w:rPr>
        <w:t>Ncs</w:t>
      </w:r>
      <w:proofErr w:type="spellEnd"/>
      <w:r w:rsidRPr="002A5B4B">
        <w:rPr>
          <w:rFonts w:eastAsia="DengXian"/>
        </w:rPr>
        <w:t xml:space="preserve">.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ins w:id="197" w:author="Ericsson_Nicholas Pu" w:date="2024-08-02T13:56:00Z">
        <w:r w:rsidR="00FB300F">
          <w:rPr>
            <w:rFonts w:eastAsia="DengXian" w:cs="Arial"/>
          </w:rPr>
          <w:t xml:space="preserve"> and 1</w:t>
        </w:r>
      </w:ins>
      <w:r w:rsidRPr="002A5B4B">
        <w:rPr>
          <w:rFonts w:eastAsia="DengXian" w:cs="Arial" w:hint="eastAsia"/>
          <w:lang w:eastAsia="zh-CN"/>
        </w:rPr>
        <w:t xml:space="preserve"> </w:t>
      </w:r>
      <w:r w:rsidRPr="002A5B4B">
        <w:rPr>
          <w:rFonts w:eastAsia="DengXian"/>
        </w:rPr>
        <w:t>is presented in Figure 8.4.1.4.2-2.</w:t>
      </w:r>
    </w:p>
    <w:p w14:paraId="64347BEB" w14:textId="77777777" w:rsidR="0029282E" w:rsidRPr="00931575" w:rsidRDefault="0029282E" w:rsidP="0029282E">
      <w:pPr>
        <w:pStyle w:val="TH"/>
      </w:pPr>
      <w:r w:rsidRPr="00931575">
        <w:object w:dxaOrig="11028" w:dyaOrig="3010" w14:anchorId="4626299A">
          <v:shape id="_x0000_i1026" type="#_x0000_t75" style="width:468pt;height:129pt" o:ole="">
            <v:imagedata r:id="rId18" o:title=""/>
          </v:shape>
          <o:OLEObject Type="Embed" ProgID="Visio.Drawing.11" ShapeID="_x0000_i1026" DrawAspect="Content" ObjectID="_1784730955" r:id="rId19"/>
        </w:object>
      </w:r>
    </w:p>
    <w:p w14:paraId="4C82CCB9" w14:textId="1DD24CD8" w:rsidR="0029282E" w:rsidRPr="00931575" w:rsidRDefault="0029282E" w:rsidP="0029282E">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ins w:id="198" w:author="Ericsson_Nicholas Pu" w:date="2024-08-02T13:56:00Z">
        <w:r w:rsidR="00FB300F">
          <w:rPr>
            <w:rFonts w:cs="Arial"/>
          </w:rPr>
          <w:t xml:space="preserve"> and 1</w:t>
        </w:r>
      </w:ins>
    </w:p>
    <w:p w14:paraId="50F4B3B1" w14:textId="77777777" w:rsidR="0029282E" w:rsidRPr="002A5B4B" w:rsidRDefault="0029282E" w:rsidP="0029282E">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r>
        <w:rPr>
          <w:rFonts w:eastAsia="DengXian"/>
        </w:rPr>
        <w:t xml:space="preserve"> </w:t>
      </w:r>
      <w:r>
        <w:t>for 15 kHz, 30 kHz, 60 kHz, and 120 kHz SCS</w:t>
      </w:r>
      <w:r w:rsidRPr="002A5B4B">
        <w:rPr>
          <w:rFonts w:eastAsia="DengXian"/>
        </w:rPr>
        <w:t>.</w:t>
      </w:r>
    </w:p>
    <w:p w14:paraId="569E6903" w14:textId="77777777" w:rsidR="0029282E" w:rsidRPr="00931575" w:rsidRDefault="0029282E" w:rsidP="0029282E">
      <w:pPr>
        <w:pStyle w:val="TH"/>
        <w:rPr>
          <w:lang w:eastAsia="zh-CN"/>
        </w:rPr>
      </w:pPr>
      <w:r w:rsidRPr="00931575">
        <w:object w:dxaOrig="9982" w:dyaOrig="3004" w14:anchorId="4116C513">
          <v:shape id="_x0000_i1027" type="#_x0000_t75" style="width:452pt;height:129pt" o:ole="">
            <v:imagedata r:id="rId20" o:title=""/>
          </v:shape>
          <o:OLEObject Type="Embed" ProgID="Visio.Drawing.11" ShapeID="_x0000_i1027" DrawAspect="Content" ObjectID="_1784730956" r:id="rId21"/>
        </w:object>
      </w:r>
    </w:p>
    <w:p w14:paraId="162F7E85" w14:textId="77777777" w:rsidR="0029282E" w:rsidRDefault="0029282E" w:rsidP="0029282E">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r>
        <w:t xml:space="preserve"> using 15 kHz, 30 kHz, 60 kHz, and 120 kHz SCS</w:t>
      </w:r>
    </w:p>
    <w:p w14:paraId="37157368" w14:textId="77777777" w:rsidR="0029282E" w:rsidRDefault="0029282E" w:rsidP="0029282E">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4CF9345F" w14:textId="77777777" w:rsidR="0029282E" w:rsidRDefault="0029282E" w:rsidP="0029282E">
      <w:pPr>
        <w:pStyle w:val="TH"/>
      </w:pPr>
      <w:r>
        <w:rPr>
          <w:noProof/>
        </w:rPr>
        <w:lastRenderedPageBreak/>
        <w:drawing>
          <wp:inline distT="0" distB="0" distL="0" distR="0" wp14:anchorId="07765752" wp14:editId="620091F8">
            <wp:extent cx="6120765" cy="1335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335405"/>
                    </a:xfrm>
                    <a:prstGeom prst="rect">
                      <a:avLst/>
                    </a:prstGeom>
                  </pic:spPr>
                </pic:pic>
              </a:graphicData>
            </a:graphic>
          </wp:inline>
        </w:drawing>
      </w:r>
    </w:p>
    <w:p w14:paraId="0F5B0751" w14:textId="77777777" w:rsidR="0029282E" w:rsidRPr="00E369BB" w:rsidRDefault="0029282E" w:rsidP="0029282E">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323469FF" w14:textId="77777777" w:rsidR="0029282E" w:rsidRDefault="0029282E" w:rsidP="0029282E"/>
    <w:p w14:paraId="1FD31EA0" w14:textId="77777777" w:rsidR="0029282E" w:rsidRPr="002A5B4B" w:rsidRDefault="0029282E" w:rsidP="0029282E">
      <w:pPr>
        <w:rPr>
          <w:rFonts w:eastAsia="DengXian"/>
          <w:lang w:eastAsia="zh-CN"/>
        </w:rPr>
      </w:pPr>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Pr>
          <w:rFonts w:eastAsia="DengXian"/>
        </w:rPr>
        <w:t>4</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5</w:t>
      </w:r>
      <w:r w:rsidRPr="002A5B4B">
        <w:rPr>
          <w:rFonts w:eastAsia="DengXian"/>
        </w:rPr>
        <w:t>.</w:t>
      </w:r>
    </w:p>
    <w:p w14:paraId="014AA271" w14:textId="77777777" w:rsidR="0029282E" w:rsidRDefault="0029282E" w:rsidP="0029282E">
      <w:pPr>
        <w:rPr>
          <w:lang w:eastAsia="zh-CN"/>
        </w:rPr>
      </w:pPr>
    </w:p>
    <w:p w14:paraId="27467303" w14:textId="77777777" w:rsidR="0029282E" w:rsidRPr="00931575" w:rsidRDefault="0029282E" w:rsidP="0029282E">
      <w:pPr>
        <w:pStyle w:val="TH"/>
        <w:rPr>
          <w:lang w:eastAsia="zh-CN"/>
        </w:rPr>
      </w:pPr>
      <w:r w:rsidRPr="00931575">
        <w:object w:dxaOrig="9981" w:dyaOrig="3001" w14:anchorId="2193325C">
          <v:shape id="_x0000_i1028" type="#_x0000_t75" style="width:255.5pt;height:127.5pt" o:ole="">
            <v:imagedata r:id="rId23" o:title="" cropright="28319f"/>
          </v:shape>
          <o:OLEObject Type="Embed" ProgID="Visio.Drawing.11" ShapeID="_x0000_i1028" DrawAspect="Content" ObjectID="_1784730957" r:id="rId24"/>
        </w:object>
      </w:r>
    </w:p>
    <w:p w14:paraId="54B70924" w14:textId="77777777" w:rsidR="0029282E" w:rsidRDefault="0029282E" w:rsidP="0029282E">
      <w:pPr>
        <w:pStyle w:val="TF"/>
      </w:pPr>
      <w:r w:rsidRPr="00931575">
        <w:t>Figure 8.4.1.4.2-</w:t>
      </w:r>
      <w:r>
        <w:t>5</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SCS</w:t>
      </w:r>
    </w:p>
    <w:p w14:paraId="0CE68143" w14:textId="77777777" w:rsidR="0029282E" w:rsidRPr="00931575" w:rsidRDefault="0029282E" w:rsidP="0029282E"/>
    <w:p w14:paraId="01F9949A" w14:textId="77777777" w:rsidR="0029282E" w:rsidRPr="00931575" w:rsidRDefault="0029282E" w:rsidP="0029282E">
      <w:pPr>
        <w:pStyle w:val="Heading4"/>
        <w:rPr>
          <w:lang w:eastAsia="zh-CN"/>
        </w:rPr>
      </w:pPr>
      <w:bookmarkStart w:id="199" w:name="_Toc21103066"/>
      <w:bookmarkStart w:id="200" w:name="_Toc29810915"/>
      <w:bookmarkStart w:id="201" w:name="_Toc36636275"/>
      <w:bookmarkStart w:id="202" w:name="_Toc37273221"/>
      <w:bookmarkStart w:id="203" w:name="_Toc45886309"/>
      <w:bookmarkStart w:id="204" w:name="_Toc53183354"/>
      <w:bookmarkStart w:id="205" w:name="_Toc58916063"/>
      <w:bookmarkStart w:id="206" w:name="_Toc58918244"/>
      <w:bookmarkStart w:id="207" w:name="_Toc66694114"/>
      <w:bookmarkStart w:id="208" w:name="_Toc74916137"/>
      <w:bookmarkStart w:id="209" w:name="_Toc76114762"/>
      <w:bookmarkStart w:id="210" w:name="_Toc76544648"/>
      <w:bookmarkStart w:id="211" w:name="_Toc82536770"/>
      <w:bookmarkStart w:id="212" w:name="_Toc89953063"/>
      <w:bookmarkStart w:id="213" w:name="_Toc98766879"/>
      <w:bookmarkStart w:id="214" w:name="_Toc99703242"/>
      <w:bookmarkStart w:id="215" w:name="_Toc106207032"/>
      <w:bookmarkStart w:id="216" w:name="_Toc115081034"/>
      <w:bookmarkStart w:id="217" w:name="_Toc121999985"/>
      <w:bookmarkStart w:id="218" w:name="_Toc124154884"/>
      <w:bookmarkStart w:id="219" w:name="_Toc137396808"/>
      <w:bookmarkStart w:id="220" w:name="_Toc156578250"/>
      <w:r w:rsidRPr="00931575">
        <w:t>8.4.1.5</w:t>
      </w:r>
      <w:r w:rsidRPr="00931575">
        <w:tab/>
        <w:t>Test requirement</w:t>
      </w:r>
      <w:bookmarkEnd w:id="199"/>
      <w:bookmarkEnd w:id="200"/>
      <w:bookmarkEnd w:id="201"/>
      <w:bookmarkEnd w:id="202"/>
      <w:r w:rsidRPr="00931575">
        <w:t xml:space="preserve"> for Normal Mode</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EC68055" w14:textId="77777777" w:rsidR="0029282E" w:rsidRPr="00931575" w:rsidRDefault="0029282E" w:rsidP="0029282E">
      <w:pPr>
        <w:pStyle w:val="Heading5"/>
        <w:rPr>
          <w:rFonts w:cs="Arial"/>
          <w:i/>
          <w:iCs/>
          <w:szCs w:val="22"/>
          <w:lang w:eastAsia="zh-CN"/>
        </w:rPr>
      </w:pPr>
      <w:bookmarkStart w:id="221" w:name="_Toc21103067"/>
      <w:bookmarkStart w:id="222" w:name="_Toc29810916"/>
      <w:bookmarkStart w:id="223" w:name="_Toc36636276"/>
      <w:bookmarkStart w:id="224" w:name="_Toc37273222"/>
      <w:bookmarkStart w:id="225" w:name="_Toc45886310"/>
      <w:bookmarkStart w:id="226" w:name="_Toc53183355"/>
      <w:bookmarkStart w:id="227" w:name="_Toc58916064"/>
      <w:bookmarkStart w:id="228" w:name="_Toc58918245"/>
      <w:bookmarkStart w:id="229" w:name="_Toc66694115"/>
      <w:bookmarkStart w:id="230" w:name="_Toc74916138"/>
      <w:bookmarkStart w:id="231" w:name="_Toc76114763"/>
      <w:bookmarkStart w:id="232" w:name="_Toc76544649"/>
      <w:bookmarkStart w:id="233" w:name="_Toc82536771"/>
      <w:bookmarkStart w:id="234" w:name="_Toc89953064"/>
      <w:bookmarkStart w:id="235" w:name="_Toc98766880"/>
      <w:bookmarkStart w:id="236" w:name="_Toc99703243"/>
      <w:bookmarkStart w:id="237" w:name="_Toc106207033"/>
      <w:bookmarkStart w:id="238" w:name="_Toc115081035"/>
      <w:bookmarkStart w:id="239" w:name="_Toc121999986"/>
      <w:bookmarkStart w:id="240" w:name="_Toc124154885"/>
      <w:bookmarkStart w:id="241" w:name="_Toc137396809"/>
      <w:bookmarkStart w:id="242" w:name="_Toc156578251"/>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036130E" w14:textId="77777777" w:rsidR="0029282E" w:rsidRPr="00931575" w:rsidRDefault="0029282E" w:rsidP="0029282E">
      <w:pPr>
        <w:rPr>
          <w:lang w:eastAsia="zh-CN"/>
        </w:rPr>
      </w:pPr>
      <w:r w:rsidRPr="00931575">
        <w:t>Pfa shall not exceed 0.1%. Pd shall not be below 99% for the SNRs in tables 8.4.1.5</w:t>
      </w:r>
      <w:r w:rsidRPr="00931575">
        <w:rPr>
          <w:rFonts w:hint="eastAsia"/>
          <w:lang w:eastAsia="zh-CN"/>
        </w:rPr>
        <w:t>.1</w:t>
      </w:r>
      <w:r w:rsidRPr="00931575">
        <w:t>-1</w:t>
      </w:r>
      <w:r w:rsidRPr="00931575">
        <w:rPr>
          <w:rFonts w:hint="eastAsia"/>
          <w:lang w:eastAsia="zh-CN"/>
        </w:rPr>
        <w:t xml:space="preserve"> to </w:t>
      </w:r>
      <w:r w:rsidRPr="00931575">
        <w:t>8.4.1.5</w:t>
      </w:r>
      <w:r w:rsidRPr="00931575">
        <w:rPr>
          <w:rFonts w:hint="eastAsia"/>
          <w:lang w:eastAsia="zh-CN"/>
        </w:rPr>
        <w:t>.1</w:t>
      </w:r>
      <w:r w:rsidRPr="00931575">
        <w:t>-</w:t>
      </w:r>
      <w:r w:rsidRPr="00931575">
        <w:rPr>
          <w:lang w:eastAsia="zh-CN"/>
        </w:rPr>
        <w:t>3</w:t>
      </w:r>
      <w:r w:rsidRPr="00931575">
        <w:t>.</w:t>
      </w:r>
    </w:p>
    <w:p w14:paraId="35859FDB" w14:textId="77777777" w:rsidR="0029282E" w:rsidRPr="00931575" w:rsidRDefault="0029282E" w:rsidP="0029282E">
      <w:pPr>
        <w:pStyle w:val="TH"/>
        <w:rPr>
          <w:lang w:eastAsia="zh-CN"/>
        </w:rPr>
      </w:pPr>
      <w:r w:rsidRPr="00931575">
        <w:t>Table 8.4.1.5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gridCol w:w="917"/>
      </w:tblGrid>
      <w:tr w:rsidR="003B604D" w:rsidRPr="00931575" w14:paraId="17E6AF89" w14:textId="182FDBC8" w:rsidTr="006D093F">
        <w:trPr>
          <w:cantSplit/>
          <w:jc w:val="center"/>
        </w:trPr>
        <w:tc>
          <w:tcPr>
            <w:tcW w:w="1212" w:type="dxa"/>
            <w:tcBorders>
              <w:bottom w:val="nil"/>
            </w:tcBorders>
            <w:shd w:val="clear" w:color="auto" w:fill="auto"/>
          </w:tcPr>
          <w:p w14:paraId="62526EFF" w14:textId="77777777" w:rsidR="003B604D" w:rsidRPr="00931575" w:rsidRDefault="003B604D" w:rsidP="000E099E">
            <w:pPr>
              <w:pStyle w:val="TAH"/>
            </w:pPr>
            <w:r w:rsidRPr="00931575">
              <w:t>Number of TX</w:t>
            </w:r>
          </w:p>
        </w:tc>
        <w:tc>
          <w:tcPr>
            <w:tcW w:w="1411" w:type="dxa"/>
            <w:tcBorders>
              <w:bottom w:val="nil"/>
            </w:tcBorders>
            <w:shd w:val="clear" w:color="auto" w:fill="auto"/>
          </w:tcPr>
          <w:p w14:paraId="0F791E15" w14:textId="77777777" w:rsidR="003B604D" w:rsidRPr="00931575" w:rsidRDefault="003B604D" w:rsidP="000E099E">
            <w:pPr>
              <w:pStyle w:val="TAH"/>
            </w:pPr>
            <w:r w:rsidRPr="00931575">
              <w:t>Number of demodulation</w:t>
            </w:r>
          </w:p>
        </w:tc>
        <w:tc>
          <w:tcPr>
            <w:tcW w:w="1572" w:type="dxa"/>
            <w:tcBorders>
              <w:bottom w:val="nil"/>
            </w:tcBorders>
            <w:shd w:val="clear" w:color="auto" w:fill="auto"/>
          </w:tcPr>
          <w:p w14:paraId="3483BF41" w14:textId="77777777" w:rsidR="003B604D" w:rsidRPr="00931575" w:rsidRDefault="003B604D" w:rsidP="000E099E">
            <w:pPr>
              <w:pStyle w:val="TAH"/>
            </w:pPr>
            <w:r w:rsidRPr="00931575">
              <w:t>Propagation conditions and</w:t>
            </w:r>
          </w:p>
        </w:tc>
        <w:tc>
          <w:tcPr>
            <w:tcW w:w="1240" w:type="dxa"/>
            <w:tcBorders>
              <w:bottom w:val="nil"/>
            </w:tcBorders>
            <w:shd w:val="clear" w:color="auto" w:fill="auto"/>
          </w:tcPr>
          <w:p w14:paraId="3D4D0039" w14:textId="77777777" w:rsidR="003B604D" w:rsidRPr="00931575" w:rsidRDefault="003B604D" w:rsidP="000E099E">
            <w:pPr>
              <w:pStyle w:val="TAH"/>
            </w:pPr>
            <w:r w:rsidRPr="00931575">
              <w:t>Frequency offset</w:t>
            </w:r>
          </w:p>
        </w:tc>
        <w:tc>
          <w:tcPr>
            <w:tcW w:w="1834" w:type="dxa"/>
            <w:gridSpan w:val="2"/>
          </w:tcPr>
          <w:p w14:paraId="7F0F4744" w14:textId="1222CCF8" w:rsidR="003B604D" w:rsidRPr="00931575" w:rsidRDefault="003B604D" w:rsidP="000E099E">
            <w:pPr>
              <w:pStyle w:val="TAH"/>
            </w:pPr>
            <w:r w:rsidRPr="00931575">
              <w:t>SNR (dB)</w:t>
            </w:r>
          </w:p>
        </w:tc>
      </w:tr>
      <w:tr w:rsidR="003B604D" w:rsidRPr="00931575" w14:paraId="610B45CF" w14:textId="22FCB41D" w:rsidTr="00A03882">
        <w:trPr>
          <w:cantSplit/>
          <w:jc w:val="center"/>
        </w:trPr>
        <w:tc>
          <w:tcPr>
            <w:tcW w:w="1212" w:type="dxa"/>
            <w:tcBorders>
              <w:top w:val="nil"/>
              <w:bottom w:val="single" w:sz="4" w:space="0" w:color="auto"/>
            </w:tcBorders>
            <w:shd w:val="clear" w:color="auto" w:fill="auto"/>
          </w:tcPr>
          <w:p w14:paraId="07E8DF7C" w14:textId="77777777" w:rsidR="003B604D" w:rsidRPr="00931575" w:rsidRDefault="003B604D" w:rsidP="000E099E">
            <w:pPr>
              <w:pStyle w:val="TAH"/>
            </w:pPr>
            <w:r w:rsidRPr="00931575">
              <w:t>antennas</w:t>
            </w:r>
          </w:p>
        </w:tc>
        <w:tc>
          <w:tcPr>
            <w:tcW w:w="1411" w:type="dxa"/>
            <w:tcBorders>
              <w:top w:val="nil"/>
              <w:bottom w:val="single" w:sz="4" w:space="0" w:color="auto"/>
            </w:tcBorders>
            <w:shd w:val="clear" w:color="auto" w:fill="auto"/>
          </w:tcPr>
          <w:p w14:paraId="0BD23AD1" w14:textId="77777777" w:rsidR="003B604D" w:rsidRPr="00931575" w:rsidRDefault="003B604D" w:rsidP="000E099E">
            <w:pPr>
              <w:pStyle w:val="TAH"/>
            </w:pPr>
            <w:r w:rsidRPr="00931575">
              <w:t>branches</w:t>
            </w:r>
          </w:p>
        </w:tc>
        <w:tc>
          <w:tcPr>
            <w:tcW w:w="1572" w:type="dxa"/>
            <w:tcBorders>
              <w:top w:val="nil"/>
            </w:tcBorders>
            <w:shd w:val="clear" w:color="auto" w:fill="auto"/>
          </w:tcPr>
          <w:p w14:paraId="1B272232" w14:textId="77777777" w:rsidR="003B604D" w:rsidRPr="00931575" w:rsidRDefault="003B604D" w:rsidP="000E099E">
            <w:pPr>
              <w:pStyle w:val="TAH"/>
            </w:pPr>
            <w:r w:rsidRPr="00931575">
              <w:t>correlation matrix (annex J)</w:t>
            </w:r>
          </w:p>
        </w:tc>
        <w:tc>
          <w:tcPr>
            <w:tcW w:w="1240" w:type="dxa"/>
            <w:tcBorders>
              <w:top w:val="nil"/>
            </w:tcBorders>
            <w:shd w:val="clear" w:color="auto" w:fill="auto"/>
          </w:tcPr>
          <w:p w14:paraId="47578977" w14:textId="77777777" w:rsidR="003B604D" w:rsidRPr="00931575" w:rsidRDefault="003B604D" w:rsidP="000E099E">
            <w:pPr>
              <w:pStyle w:val="TAH"/>
            </w:pPr>
          </w:p>
        </w:tc>
        <w:tc>
          <w:tcPr>
            <w:tcW w:w="917" w:type="dxa"/>
          </w:tcPr>
          <w:p w14:paraId="04418801" w14:textId="77777777" w:rsidR="003B604D" w:rsidRPr="00931575" w:rsidRDefault="003B604D" w:rsidP="000E099E">
            <w:pPr>
              <w:pStyle w:val="TAH"/>
            </w:pPr>
            <w:r w:rsidRPr="00931575">
              <w:t>Burst format 0</w:t>
            </w:r>
          </w:p>
        </w:tc>
        <w:tc>
          <w:tcPr>
            <w:tcW w:w="917" w:type="dxa"/>
          </w:tcPr>
          <w:p w14:paraId="53968D3B" w14:textId="1CE9482A" w:rsidR="003B604D" w:rsidRPr="00931575" w:rsidRDefault="003B604D" w:rsidP="000E099E">
            <w:pPr>
              <w:pStyle w:val="TAH"/>
            </w:pPr>
            <w:ins w:id="243" w:author="Ericsson_Nicholas Pu" w:date="2024-08-02T13:55:00Z">
              <w:r w:rsidRPr="00931575">
                <w:t xml:space="preserve">Burst format </w:t>
              </w:r>
              <w:r>
                <w:t>1</w:t>
              </w:r>
            </w:ins>
          </w:p>
        </w:tc>
      </w:tr>
      <w:tr w:rsidR="003B604D" w:rsidRPr="00931575" w14:paraId="3DB05852" w14:textId="7C5AF2BC" w:rsidTr="00814B4D">
        <w:trPr>
          <w:cantSplit/>
          <w:jc w:val="center"/>
        </w:trPr>
        <w:tc>
          <w:tcPr>
            <w:tcW w:w="1212" w:type="dxa"/>
            <w:vMerge w:val="restart"/>
            <w:shd w:val="clear" w:color="auto" w:fill="auto"/>
          </w:tcPr>
          <w:p w14:paraId="0881FFED" w14:textId="77777777" w:rsidR="003B604D" w:rsidRPr="00931575" w:rsidRDefault="003B604D" w:rsidP="000E099E">
            <w:pPr>
              <w:pStyle w:val="TAC"/>
            </w:pPr>
            <w:r w:rsidRPr="00931575">
              <w:t>1</w:t>
            </w:r>
          </w:p>
        </w:tc>
        <w:tc>
          <w:tcPr>
            <w:tcW w:w="1411" w:type="dxa"/>
            <w:vMerge w:val="restart"/>
            <w:shd w:val="clear" w:color="auto" w:fill="auto"/>
          </w:tcPr>
          <w:p w14:paraId="7E43E5E2" w14:textId="77777777" w:rsidR="003B604D" w:rsidRPr="00931575" w:rsidRDefault="003B604D" w:rsidP="000E099E">
            <w:pPr>
              <w:pStyle w:val="TAC"/>
            </w:pPr>
            <w:r w:rsidRPr="00931575">
              <w:t>2</w:t>
            </w:r>
          </w:p>
        </w:tc>
        <w:tc>
          <w:tcPr>
            <w:tcW w:w="1572" w:type="dxa"/>
          </w:tcPr>
          <w:p w14:paraId="0DD7178D" w14:textId="77777777" w:rsidR="003B604D" w:rsidRPr="00931575" w:rsidRDefault="003B604D" w:rsidP="000E099E">
            <w:pPr>
              <w:pStyle w:val="TAC"/>
              <w:rPr>
                <w:lang w:eastAsia="zh-CN"/>
              </w:rPr>
            </w:pPr>
            <w:r w:rsidRPr="00931575">
              <w:rPr>
                <w:rFonts w:hint="eastAsia"/>
                <w:lang w:eastAsia="zh-CN"/>
              </w:rPr>
              <w:t>AWGN</w:t>
            </w:r>
          </w:p>
        </w:tc>
        <w:tc>
          <w:tcPr>
            <w:tcW w:w="1240" w:type="dxa"/>
          </w:tcPr>
          <w:p w14:paraId="0FAF26DC" w14:textId="77777777" w:rsidR="003B604D" w:rsidRPr="00931575" w:rsidRDefault="003B604D" w:rsidP="000E099E">
            <w:pPr>
              <w:pStyle w:val="TAC"/>
              <w:rPr>
                <w:lang w:eastAsia="zh-CN"/>
              </w:rPr>
            </w:pPr>
            <w:r w:rsidRPr="00931575">
              <w:rPr>
                <w:rFonts w:hint="eastAsia"/>
                <w:lang w:eastAsia="zh-CN"/>
              </w:rPr>
              <w:t>0</w:t>
            </w:r>
          </w:p>
        </w:tc>
        <w:tc>
          <w:tcPr>
            <w:tcW w:w="917" w:type="dxa"/>
          </w:tcPr>
          <w:p w14:paraId="4D7286F6" w14:textId="77777777" w:rsidR="003B604D" w:rsidRPr="00931575" w:rsidRDefault="003B604D" w:rsidP="000E099E">
            <w:pPr>
              <w:pStyle w:val="TAC"/>
              <w:rPr>
                <w:lang w:eastAsia="zh-CN"/>
              </w:rPr>
            </w:pPr>
            <w:r w:rsidRPr="00931575">
              <w:rPr>
                <w:rFonts w:hint="eastAsia"/>
                <w:lang w:eastAsia="zh-CN"/>
              </w:rPr>
              <w:t>-14.</w:t>
            </w:r>
            <w:r w:rsidRPr="00931575">
              <w:rPr>
                <w:lang w:eastAsia="zh-CN"/>
              </w:rPr>
              <w:t>2</w:t>
            </w:r>
          </w:p>
        </w:tc>
        <w:tc>
          <w:tcPr>
            <w:tcW w:w="917" w:type="dxa"/>
          </w:tcPr>
          <w:p w14:paraId="481F100E" w14:textId="10EC2EB6" w:rsidR="003B604D" w:rsidRPr="00931575" w:rsidRDefault="003B604D" w:rsidP="000E099E">
            <w:pPr>
              <w:pStyle w:val="TAC"/>
              <w:rPr>
                <w:lang w:eastAsia="zh-CN"/>
              </w:rPr>
            </w:pPr>
            <w:ins w:id="244" w:author="Ericsson_Nicholas Pu" w:date="2024-08-02T13:56:00Z">
              <w:r>
                <w:rPr>
                  <w:lang w:eastAsia="zh-CN"/>
                </w:rPr>
                <w:t>N/A</w:t>
              </w:r>
            </w:ins>
          </w:p>
        </w:tc>
      </w:tr>
      <w:tr w:rsidR="003B604D" w:rsidRPr="00931575" w14:paraId="680927BC" w14:textId="77777777" w:rsidTr="00814B4D">
        <w:trPr>
          <w:cantSplit/>
          <w:jc w:val="center"/>
          <w:ins w:id="245" w:author="Ericsson_Nicholas Pu" w:date="2024-08-02T13:56:00Z"/>
        </w:trPr>
        <w:tc>
          <w:tcPr>
            <w:tcW w:w="1212" w:type="dxa"/>
            <w:vMerge/>
            <w:shd w:val="clear" w:color="auto" w:fill="auto"/>
          </w:tcPr>
          <w:p w14:paraId="30ECA230" w14:textId="77777777" w:rsidR="003B604D" w:rsidRPr="00931575" w:rsidRDefault="003B604D" w:rsidP="000E099E">
            <w:pPr>
              <w:pStyle w:val="TAC"/>
              <w:rPr>
                <w:ins w:id="246" w:author="Ericsson_Nicholas Pu" w:date="2024-08-02T13:56:00Z"/>
              </w:rPr>
            </w:pPr>
          </w:p>
        </w:tc>
        <w:tc>
          <w:tcPr>
            <w:tcW w:w="1411" w:type="dxa"/>
            <w:vMerge/>
            <w:shd w:val="clear" w:color="auto" w:fill="auto"/>
          </w:tcPr>
          <w:p w14:paraId="0116EA4D" w14:textId="77777777" w:rsidR="003B604D" w:rsidRPr="00931575" w:rsidRDefault="003B604D" w:rsidP="000E099E">
            <w:pPr>
              <w:pStyle w:val="TAC"/>
              <w:rPr>
                <w:ins w:id="247" w:author="Ericsson_Nicholas Pu" w:date="2024-08-02T13:56:00Z"/>
              </w:rPr>
            </w:pPr>
          </w:p>
        </w:tc>
        <w:tc>
          <w:tcPr>
            <w:tcW w:w="1572" w:type="dxa"/>
          </w:tcPr>
          <w:p w14:paraId="67273DCC" w14:textId="366CA339" w:rsidR="003B604D" w:rsidRPr="00931575" w:rsidRDefault="003B604D" w:rsidP="000E099E">
            <w:pPr>
              <w:pStyle w:val="TAC"/>
              <w:rPr>
                <w:ins w:id="248" w:author="Ericsson_Nicholas Pu" w:date="2024-08-02T13:56:00Z"/>
                <w:lang w:eastAsia="zh-CN"/>
              </w:rPr>
            </w:pPr>
            <w:ins w:id="249" w:author="Ericsson_Nicholas Pu" w:date="2024-08-02T13:56:00Z">
              <w:r>
                <w:rPr>
                  <w:lang w:eastAsia="zh-CN"/>
                </w:rPr>
                <w:t>AWGN</w:t>
              </w:r>
            </w:ins>
          </w:p>
        </w:tc>
        <w:tc>
          <w:tcPr>
            <w:tcW w:w="1240" w:type="dxa"/>
          </w:tcPr>
          <w:p w14:paraId="677AB34B" w14:textId="35580874" w:rsidR="003B604D" w:rsidRPr="00931575" w:rsidRDefault="003B604D" w:rsidP="000E099E">
            <w:pPr>
              <w:pStyle w:val="TAC"/>
              <w:rPr>
                <w:ins w:id="250" w:author="Ericsson_Nicholas Pu" w:date="2024-08-02T13:56:00Z"/>
                <w:lang w:eastAsia="zh-CN"/>
              </w:rPr>
            </w:pPr>
            <w:ins w:id="251" w:author="Ericsson_Nicholas Pu" w:date="2024-08-02T13:56:00Z">
              <w:r>
                <w:rPr>
                  <w:lang w:eastAsia="zh-CN"/>
                </w:rPr>
                <w:t>200 Hz</w:t>
              </w:r>
            </w:ins>
          </w:p>
        </w:tc>
        <w:tc>
          <w:tcPr>
            <w:tcW w:w="917" w:type="dxa"/>
          </w:tcPr>
          <w:p w14:paraId="693D3709" w14:textId="1D03201F" w:rsidR="003B604D" w:rsidRPr="00931575" w:rsidRDefault="003B604D" w:rsidP="000E099E">
            <w:pPr>
              <w:pStyle w:val="TAC"/>
              <w:rPr>
                <w:ins w:id="252" w:author="Ericsson_Nicholas Pu" w:date="2024-08-02T13:56:00Z"/>
                <w:lang w:eastAsia="zh-CN"/>
              </w:rPr>
            </w:pPr>
            <w:ins w:id="253" w:author="Ericsson_Nicholas Pu" w:date="2024-08-02T13:56:00Z">
              <w:r>
                <w:rPr>
                  <w:lang w:eastAsia="zh-CN"/>
                </w:rPr>
                <w:t>N/A</w:t>
              </w:r>
            </w:ins>
          </w:p>
        </w:tc>
        <w:tc>
          <w:tcPr>
            <w:tcW w:w="917" w:type="dxa"/>
          </w:tcPr>
          <w:p w14:paraId="6C753899" w14:textId="584B9496" w:rsidR="003B604D" w:rsidRPr="00931575" w:rsidRDefault="003B604D" w:rsidP="000E099E">
            <w:pPr>
              <w:pStyle w:val="TAC"/>
              <w:rPr>
                <w:ins w:id="254" w:author="Ericsson_Nicholas Pu" w:date="2024-08-02T13:56:00Z"/>
                <w:lang w:eastAsia="zh-CN"/>
              </w:rPr>
            </w:pPr>
            <w:ins w:id="255" w:author="Ericsson_Nicholas Pu" w:date="2024-08-02T13:56:00Z">
              <w:r>
                <w:rPr>
                  <w:lang w:eastAsia="zh-CN"/>
                </w:rPr>
                <w:t>TBD</w:t>
              </w:r>
            </w:ins>
          </w:p>
        </w:tc>
      </w:tr>
      <w:tr w:rsidR="003B604D" w:rsidRPr="00931575" w14:paraId="22DFDFDB" w14:textId="6680248D" w:rsidTr="00814B4D">
        <w:trPr>
          <w:cantSplit/>
          <w:jc w:val="center"/>
        </w:trPr>
        <w:tc>
          <w:tcPr>
            <w:tcW w:w="1212" w:type="dxa"/>
            <w:vMerge/>
            <w:shd w:val="clear" w:color="auto" w:fill="auto"/>
          </w:tcPr>
          <w:p w14:paraId="31390A2C" w14:textId="77777777" w:rsidR="003B604D" w:rsidRPr="00931575" w:rsidRDefault="003B604D" w:rsidP="000E099E">
            <w:pPr>
              <w:pStyle w:val="TAC"/>
            </w:pPr>
          </w:p>
        </w:tc>
        <w:tc>
          <w:tcPr>
            <w:tcW w:w="1411" w:type="dxa"/>
            <w:vMerge/>
            <w:shd w:val="clear" w:color="auto" w:fill="auto"/>
          </w:tcPr>
          <w:p w14:paraId="7447FF4A" w14:textId="77777777" w:rsidR="003B604D" w:rsidRPr="00931575" w:rsidRDefault="003B604D" w:rsidP="000E099E">
            <w:pPr>
              <w:pStyle w:val="TAC"/>
            </w:pPr>
          </w:p>
        </w:tc>
        <w:tc>
          <w:tcPr>
            <w:tcW w:w="1572" w:type="dxa"/>
          </w:tcPr>
          <w:p w14:paraId="0919BAC3" w14:textId="77777777" w:rsidR="003B604D" w:rsidRPr="00931575" w:rsidRDefault="003B604D" w:rsidP="000E099E">
            <w:pPr>
              <w:pStyle w:val="TAC"/>
              <w:rPr>
                <w:lang w:eastAsia="zh-CN"/>
              </w:rPr>
            </w:pPr>
            <w:r w:rsidRPr="00931575">
              <w:rPr>
                <w:rFonts w:hint="eastAsia"/>
                <w:lang w:eastAsia="zh-CN"/>
              </w:rPr>
              <w:t>TDLC300-100</w:t>
            </w:r>
            <w:r w:rsidRPr="00931575">
              <w:rPr>
                <w:lang w:eastAsia="zh-CN"/>
              </w:rPr>
              <w:t xml:space="preserve"> Low</w:t>
            </w:r>
          </w:p>
        </w:tc>
        <w:tc>
          <w:tcPr>
            <w:tcW w:w="1240" w:type="dxa"/>
          </w:tcPr>
          <w:p w14:paraId="3B1E8E80" w14:textId="77777777" w:rsidR="003B604D" w:rsidRPr="00931575" w:rsidRDefault="003B604D" w:rsidP="000E099E">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917" w:type="dxa"/>
          </w:tcPr>
          <w:p w14:paraId="1E4D9F2A" w14:textId="77777777" w:rsidR="003B604D" w:rsidRPr="00931575" w:rsidRDefault="003B604D" w:rsidP="000E099E">
            <w:pPr>
              <w:pStyle w:val="TAC"/>
              <w:rPr>
                <w:lang w:eastAsia="zh-CN"/>
              </w:rPr>
            </w:pPr>
            <w:r w:rsidRPr="00931575">
              <w:rPr>
                <w:rFonts w:hint="eastAsia"/>
                <w:lang w:eastAsia="zh-CN"/>
              </w:rPr>
              <w:t>-6.</w:t>
            </w:r>
            <w:r w:rsidRPr="00931575">
              <w:rPr>
                <w:lang w:eastAsia="zh-CN"/>
              </w:rPr>
              <w:t>0</w:t>
            </w:r>
          </w:p>
        </w:tc>
        <w:tc>
          <w:tcPr>
            <w:tcW w:w="917" w:type="dxa"/>
          </w:tcPr>
          <w:p w14:paraId="5D0723AA" w14:textId="4421CC53" w:rsidR="003B604D" w:rsidRPr="00931575" w:rsidRDefault="003B604D" w:rsidP="000E099E">
            <w:pPr>
              <w:pStyle w:val="TAC"/>
              <w:rPr>
                <w:lang w:eastAsia="zh-CN"/>
              </w:rPr>
            </w:pPr>
            <w:ins w:id="256" w:author="Ericsson_Nicholas Pu" w:date="2024-08-02T13:56:00Z">
              <w:r>
                <w:rPr>
                  <w:lang w:eastAsia="zh-CN"/>
                </w:rPr>
                <w:t>N/A</w:t>
              </w:r>
            </w:ins>
          </w:p>
        </w:tc>
      </w:tr>
    </w:tbl>
    <w:p w14:paraId="019BA6FC" w14:textId="77777777" w:rsidR="0029282E" w:rsidRPr="00931575" w:rsidRDefault="0029282E" w:rsidP="0029282E">
      <w:pPr>
        <w:rPr>
          <w:noProof/>
          <w:lang w:eastAsia="zh-CN"/>
        </w:rPr>
      </w:pPr>
    </w:p>
    <w:p w14:paraId="4B61BD88" w14:textId="77777777" w:rsidR="0029282E" w:rsidRPr="00931575" w:rsidRDefault="0029282E" w:rsidP="0029282E">
      <w:pPr>
        <w:pStyle w:val="TH"/>
        <w:rPr>
          <w:lang w:eastAsia="zh-CN"/>
        </w:rPr>
      </w:pPr>
      <w:r w:rsidRPr="00931575">
        <w:lastRenderedPageBreak/>
        <w:t>Table 8.4.1.5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9282E" w:rsidRPr="00931575" w14:paraId="05306E40" w14:textId="77777777" w:rsidTr="000E099E">
        <w:trPr>
          <w:cantSplit/>
          <w:jc w:val="center"/>
        </w:trPr>
        <w:tc>
          <w:tcPr>
            <w:tcW w:w="1008" w:type="dxa"/>
            <w:tcBorders>
              <w:bottom w:val="nil"/>
            </w:tcBorders>
            <w:shd w:val="clear" w:color="auto" w:fill="auto"/>
          </w:tcPr>
          <w:p w14:paraId="7FB0D5C8" w14:textId="77777777" w:rsidR="0029282E" w:rsidRPr="00931575" w:rsidRDefault="0029282E" w:rsidP="000E099E">
            <w:pPr>
              <w:pStyle w:val="TAH"/>
            </w:pPr>
            <w:r w:rsidRPr="00931575">
              <w:t>Number</w:t>
            </w:r>
          </w:p>
        </w:tc>
        <w:tc>
          <w:tcPr>
            <w:tcW w:w="1396" w:type="dxa"/>
            <w:tcBorders>
              <w:bottom w:val="nil"/>
            </w:tcBorders>
            <w:shd w:val="clear" w:color="auto" w:fill="auto"/>
          </w:tcPr>
          <w:p w14:paraId="3E065AFC" w14:textId="77777777" w:rsidR="0029282E" w:rsidRPr="00931575" w:rsidRDefault="0029282E" w:rsidP="000E099E">
            <w:pPr>
              <w:pStyle w:val="TAH"/>
            </w:pPr>
            <w:r w:rsidRPr="00931575">
              <w:t>Number of</w:t>
            </w:r>
          </w:p>
        </w:tc>
        <w:tc>
          <w:tcPr>
            <w:tcW w:w="1438" w:type="dxa"/>
            <w:tcBorders>
              <w:bottom w:val="nil"/>
            </w:tcBorders>
            <w:shd w:val="clear" w:color="auto" w:fill="auto"/>
          </w:tcPr>
          <w:p w14:paraId="14DD3CCF" w14:textId="77777777" w:rsidR="0029282E" w:rsidRPr="00931575" w:rsidRDefault="0029282E" w:rsidP="000E099E">
            <w:pPr>
              <w:pStyle w:val="TAH"/>
            </w:pPr>
            <w:r w:rsidRPr="00931575">
              <w:t>Propagation</w:t>
            </w:r>
          </w:p>
        </w:tc>
        <w:tc>
          <w:tcPr>
            <w:tcW w:w="1127" w:type="dxa"/>
            <w:tcBorders>
              <w:bottom w:val="nil"/>
            </w:tcBorders>
            <w:shd w:val="clear" w:color="auto" w:fill="auto"/>
          </w:tcPr>
          <w:p w14:paraId="06727AB7" w14:textId="77777777" w:rsidR="0029282E" w:rsidRPr="00931575" w:rsidRDefault="0029282E" w:rsidP="000E099E">
            <w:pPr>
              <w:pStyle w:val="TAH"/>
            </w:pPr>
            <w:r w:rsidRPr="00931575">
              <w:t>Frequency</w:t>
            </w:r>
          </w:p>
        </w:tc>
        <w:tc>
          <w:tcPr>
            <w:tcW w:w="4662" w:type="dxa"/>
            <w:gridSpan w:val="6"/>
          </w:tcPr>
          <w:p w14:paraId="70DA63B8" w14:textId="77777777" w:rsidR="0029282E" w:rsidRPr="00931575" w:rsidRDefault="0029282E" w:rsidP="000E099E">
            <w:pPr>
              <w:pStyle w:val="TAH"/>
            </w:pPr>
            <w:r w:rsidRPr="00931575">
              <w:t>SNR (dB)</w:t>
            </w:r>
          </w:p>
        </w:tc>
      </w:tr>
      <w:tr w:rsidR="0029282E" w:rsidRPr="00931575" w14:paraId="005B5262" w14:textId="77777777" w:rsidTr="000E099E">
        <w:trPr>
          <w:cantSplit/>
          <w:jc w:val="center"/>
        </w:trPr>
        <w:tc>
          <w:tcPr>
            <w:tcW w:w="1008" w:type="dxa"/>
            <w:tcBorders>
              <w:top w:val="nil"/>
              <w:bottom w:val="single" w:sz="4" w:space="0" w:color="auto"/>
            </w:tcBorders>
            <w:shd w:val="clear" w:color="auto" w:fill="auto"/>
          </w:tcPr>
          <w:p w14:paraId="2E025003" w14:textId="77777777" w:rsidR="0029282E" w:rsidRPr="00931575" w:rsidRDefault="0029282E" w:rsidP="000E099E">
            <w:pPr>
              <w:pStyle w:val="TAH"/>
            </w:pPr>
            <w:r w:rsidRPr="00931575">
              <w:t>of TX antennas</w:t>
            </w:r>
          </w:p>
        </w:tc>
        <w:tc>
          <w:tcPr>
            <w:tcW w:w="1396" w:type="dxa"/>
            <w:tcBorders>
              <w:top w:val="nil"/>
              <w:bottom w:val="single" w:sz="4" w:space="0" w:color="auto"/>
            </w:tcBorders>
            <w:shd w:val="clear" w:color="auto" w:fill="auto"/>
          </w:tcPr>
          <w:p w14:paraId="29C456DD" w14:textId="77777777" w:rsidR="0029282E" w:rsidRPr="00931575" w:rsidRDefault="0029282E" w:rsidP="000E099E">
            <w:pPr>
              <w:pStyle w:val="TAH"/>
            </w:pPr>
            <w:r w:rsidRPr="00931575">
              <w:t>demodulation branches</w:t>
            </w:r>
          </w:p>
        </w:tc>
        <w:tc>
          <w:tcPr>
            <w:tcW w:w="1438" w:type="dxa"/>
            <w:tcBorders>
              <w:top w:val="nil"/>
            </w:tcBorders>
            <w:shd w:val="clear" w:color="auto" w:fill="auto"/>
          </w:tcPr>
          <w:p w14:paraId="6C45129B" w14:textId="77777777" w:rsidR="0029282E" w:rsidRPr="00282498" w:rsidRDefault="0029282E" w:rsidP="000E099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7" w:type="dxa"/>
            <w:tcBorders>
              <w:top w:val="nil"/>
            </w:tcBorders>
            <w:shd w:val="clear" w:color="auto" w:fill="auto"/>
          </w:tcPr>
          <w:p w14:paraId="30E7B899" w14:textId="77777777" w:rsidR="0029282E" w:rsidRPr="00931575" w:rsidRDefault="0029282E" w:rsidP="000E099E">
            <w:pPr>
              <w:pStyle w:val="TAH"/>
            </w:pPr>
            <w:r w:rsidRPr="00931575">
              <w:t>offset</w:t>
            </w:r>
          </w:p>
        </w:tc>
        <w:tc>
          <w:tcPr>
            <w:tcW w:w="777" w:type="dxa"/>
          </w:tcPr>
          <w:p w14:paraId="44A19BD3" w14:textId="77777777" w:rsidR="0029282E" w:rsidRPr="00931575" w:rsidRDefault="0029282E" w:rsidP="000E099E">
            <w:pPr>
              <w:pStyle w:val="TAH"/>
            </w:pPr>
            <w:r w:rsidRPr="00931575">
              <w:t xml:space="preserve">Burst format </w:t>
            </w:r>
            <w:r w:rsidRPr="00931575">
              <w:rPr>
                <w:rFonts w:hint="eastAsia"/>
              </w:rPr>
              <w:t>A1</w:t>
            </w:r>
          </w:p>
        </w:tc>
        <w:tc>
          <w:tcPr>
            <w:tcW w:w="777" w:type="dxa"/>
          </w:tcPr>
          <w:p w14:paraId="06E3CA1E" w14:textId="77777777" w:rsidR="0029282E" w:rsidRPr="00931575" w:rsidRDefault="0029282E" w:rsidP="000E099E">
            <w:pPr>
              <w:pStyle w:val="TAH"/>
            </w:pPr>
            <w:r w:rsidRPr="00931575">
              <w:t xml:space="preserve">Burst format </w:t>
            </w:r>
            <w:r w:rsidRPr="00931575">
              <w:rPr>
                <w:rFonts w:hint="eastAsia"/>
              </w:rPr>
              <w:t>A2</w:t>
            </w:r>
          </w:p>
        </w:tc>
        <w:tc>
          <w:tcPr>
            <w:tcW w:w="777" w:type="dxa"/>
          </w:tcPr>
          <w:p w14:paraId="6BCD99EB" w14:textId="77777777" w:rsidR="0029282E" w:rsidRPr="00931575" w:rsidRDefault="0029282E" w:rsidP="000E099E">
            <w:pPr>
              <w:pStyle w:val="TAH"/>
            </w:pPr>
            <w:r w:rsidRPr="00931575">
              <w:t xml:space="preserve">Burst format </w:t>
            </w:r>
            <w:r w:rsidRPr="00931575">
              <w:rPr>
                <w:rFonts w:hint="eastAsia"/>
              </w:rPr>
              <w:t>A3</w:t>
            </w:r>
          </w:p>
        </w:tc>
        <w:tc>
          <w:tcPr>
            <w:tcW w:w="777" w:type="dxa"/>
          </w:tcPr>
          <w:p w14:paraId="4996AEFA" w14:textId="77777777" w:rsidR="0029282E" w:rsidRPr="00931575" w:rsidRDefault="0029282E" w:rsidP="000E099E">
            <w:pPr>
              <w:pStyle w:val="TAH"/>
            </w:pPr>
            <w:r w:rsidRPr="00931575">
              <w:t xml:space="preserve">Burst format </w:t>
            </w:r>
            <w:r w:rsidRPr="00931575">
              <w:rPr>
                <w:rFonts w:hint="eastAsia"/>
              </w:rPr>
              <w:t>B4</w:t>
            </w:r>
          </w:p>
        </w:tc>
        <w:tc>
          <w:tcPr>
            <w:tcW w:w="777" w:type="dxa"/>
          </w:tcPr>
          <w:p w14:paraId="34C38829" w14:textId="77777777" w:rsidR="0029282E" w:rsidRPr="00931575" w:rsidRDefault="0029282E" w:rsidP="000E099E">
            <w:pPr>
              <w:pStyle w:val="TAH"/>
            </w:pPr>
            <w:r w:rsidRPr="00931575">
              <w:t xml:space="preserve">Burst format </w:t>
            </w:r>
            <w:r w:rsidRPr="00931575">
              <w:rPr>
                <w:rFonts w:hint="eastAsia"/>
              </w:rPr>
              <w:t>C0</w:t>
            </w:r>
          </w:p>
        </w:tc>
        <w:tc>
          <w:tcPr>
            <w:tcW w:w="777" w:type="dxa"/>
          </w:tcPr>
          <w:p w14:paraId="4C4B507B" w14:textId="77777777" w:rsidR="0029282E" w:rsidRPr="00931575" w:rsidRDefault="0029282E" w:rsidP="000E099E">
            <w:pPr>
              <w:pStyle w:val="TAH"/>
            </w:pPr>
            <w:r w:rsidRPr="00931575">
              <w:t xml:space="preserve">Burst format </w:t>
            </w:r>
            <w:r w:rsidRPr="00931575">
              <w:rPr>
                <w:rFonts w:hint="eastAsia"/>
              </w:rPr>
              <w:t>C2</w:t>
            </w:r>
          </w:p>
        </w:tc>
      </w:tr>
      <w:tr w:rsidR="0029282E" w:rsidRPr="00931575" w14:paraId="1D38D542" w14:textId="77777777" w:rsidTr="000E099E">
        <w:trPr>
          <w:cantSplit/>
          <w:jc w:val="center"/>
        </w:trPr>
        <w:tc>
          <w:tcPr>
            <w:tcW w:w="1008" w:type="dxa"/>
            <w:tcBorders>
              <w:bottom w:val="nil"/>
            </w:tcBorders>
            <w:shd w:val="clear" w:color="auto" w:fill="auto"/>
          </w:tcPr>
          <w:p w14:paraId="4A7428F5" w14:textId="77777777" w:rsidR="0029282E" w:rsidRPr="00931575" w:rsidRDefault="0029282E" w:rsidP="000E099E">
            <w:pPr>
              <w:pStyle w:val="TAC"/>
            </w:pPr>
            <w:r w:rsidRPr="00931575">
              <w:t>1</w:t>
            </w:r>
          </w:p>
        </w:tc>
        <w:tc>
          <w:tcPr>
            <w:tcW w:w="1396" w:type="dxa"/>
            <w:tcBorders>
              <w:bottom w:val="nil"/>
            </w:tcBorders>
            <w:shd w:val="clear" w:color="auto" w:fill="auto"/>
          </w:tcPr>
          <w:p w14:paraId="6554110D" w14:textId="77777777" w:rsidR="0029282E" w:rsidRPr="00931575" w:rsidRDefault="0029282E" w:rsidP="000E099E">
            <w:pPr>
              <w:pStyle w:val="TAC"/>
            </w:pPr>
            <w:r w:rsidRPr="00931575">
              <w:t>2</w:t>
            </w:r>
          </w:p>
        </w:tc>
        <w:tc>
          <w:tcPr>
            <w:tcW w:w="1438" w:type="dxa"/>
          </w:tcPr>
          <w:p w14:paraId="651F03FA" w14:textId="77777777" w:rsidR="0029282E" w:rsidRPr="00931575" w:rsidRDefault="0029282E" w:rsidP="000E099E">
            <w:pPr>
              <w:pStyle w:val="TAC"/>
              <w:rPr>
                <w:lang w:eastAsia="zh-CN"/>
              </w:rPr>
            </w:pPr>
            <w:r w:rsidRPr="00931575">
              <w:rPr>
                <w:rFonts w:hint="eastAsia"/>
                <w:lang w:eastAsia="zh-CN"/>
              </w:rPr>
              <w:t>AWGN</w:t>
            </w:r>
          </w:p>
        </w:tc>
        <w:tc>
          <w:tcPr>
            <w:tcW w:w="1127" w:type="dxa"/>
          </w:tcPr>
          <w:p w14:paraId="71E86901" w14:textId="77777777" w:rsidR="0029282E" w:rsidRPr="00931575" w:rsidRDefault="0029282E" w:rsidP="000E099E">
            <w:pPr>
              <w:pStyle w:val="TAC"/>
              <w:rPr>
                <w:lang w:eastAsia="zh-CN"/>
              </w:rPr>
            </w:pPr>
            <w:r w:rsidRPr="00931575">
              <w:rPr>
                <w:rFonts w:hint="eastAsia"/>
                <w:lang w:eastAsia="zh-CN"/>
              </w:rPr>
              <w:t>0</w:t>
            </w:r>
          </w:p>
        </w:tc>
        <w:tc>
          <w:tcPr>
            <w:tcW w:w="777" w:type="dxa"/>
          </w:tcPr>
          <w:p w14:paraId="7C114DBC" w14:textId="77777777" w:rsidR="0029282E" w:rsidRPr="00931575" w:rsidRDefault="0029282E" w:rsidP="000E099E">
            <w:pPr>
              <w:pStyle w:val="TAC"/>
              <w:rPr>
                <w:lang w:eastAsia="zh-CN"/>
              </w:rPr>
            </w:pPr>
            <w:r w:rsidRPr="00931575">
              <w:rPr>
                <w:rFonts w:hint="eastAsia"/>
                <w:lang w:eastAsia="zh-CN"/>
              </w:rPr>
              <w:t>-9.0</w:t>
            </w:r>
          </w:p>
        </w:tc>
        <w:tc>
          <w:tcPr>
            <w:tcW w:w="777" w:type="dxa"/>
          </w:tcPr>
          <w:p w14:paraId="3EE02799" w14:textId="77777777" w:rsidR="0029282E" w:rsidRPr="00931575" w:rsidRDefault="0029282E" w:rsidP="000E099E">
            <w:pPr>
              <w:pStyle w:val="TAC"/>
              <w:rPr>
                <w:lang w:eastAsia="zh-CN"/>
              </w:rPr>
            </w:pPr>
            <w:r w:rsidRPr="00931575">
              <w:rPr>
                <w:rFonts w:hint="eastAsia"/>
                <w:lang w:eastAsia="zh-CN"/>
              </w:rPr>
              <w:t>-12.3</w:t>
            </w:r>
          </w:p>
        </w:tc>
        <w:tc>
          <w:tcPr>
            <w:tcW w:w="777" w:type="dxa"/>
          </w:tcPr>
          <w:p w14:paraId="385BEDA0" w14:textId="77777777" w:rsidR="0029282E" w:rsidRPr="00931575" w:rsidRDefault="0029282E" w:rsidP="000E099E">
            <w:pPr>
              <w:pStyle w:val="TAC"/>
              <w:rPr>
                <w:lang w:eastAsia="zh-CN"/>
              </w:rPr>
            </w:pPr>
            <w:r w:rsidRPr="00931575">
              <w:rPr>
                <w:rFonts w:hint="eastAsia"/>
                <w:lang w:eastAsia="zh-CN"/>
              </w:rPr>
              <w:t>-1</w:t>
            </w:r>
            <w:r w:rsidRPr="00931575">
              <w:rPr>
                <w:lang w:eastAsia="zh-CN"/>
              </w:rPr>
              <w:t>3.9</w:t>
            </w:r>
          </w:p>
        </w:tc>
        <w:tc>
          <w:tcPr>
            <w:tcW w:w="777" w:type="dxa"/>
          </w:tcPr>
          <w:p w14:paraId="39B7F32F" w14:textId="77777777" w:rsidR="0029282E" w:rsidRPr="00931575" w:rsidRDefault="0029282E" w:rsidP="000E099E">
            <w:pPr>
              <w:pStyle w:val="TAC"/>
              <w:rPr>
                <w:lang w:eastAsia="zh-CN"/>
              </w:rPr>
            </w:pPr>
            <w:r w:rsidRPr="00931575">
              <w:rPr>
                <w:rFonts w:hint="eastAsia"/>
                <w:lang w:eastAsia="zh-CN"/>
              </w:rPr>
              <w:t>-16.</w:t>
            </w:r>
            <w:r w:rsidRPr="00931575">
              <w:rPr>
                <w:lang w:eastAsia="zh-CN"/>
              </w:rPr>
              <w:t>5</w:t>
            </w:r>
          </w:p>
        </w:tc>
        <w:tc>
          <w:tcPr>
            <w:tcW w:w="777" w:type="dxa"/>
          </w:tcPr>
          <w:p w14:paraId="60F926AB" w14:textId="77777777" w:rsidR="0029282E" w:rsidRPr="00931575" w:rsidRDefault="0029282E" w:rsidP="000E099E">
            <w:pPr>
              <w:pStyle w:val="TAC"/>
              <w:rPr>
                <w:lang w:eastAsia="zh-CN"/>
              </w:rPr>
            </w:pPr>
            <w:r w:rsidRPr="00931575">
              <w:rPr>
                <w:rFonts w:hint="eastAsia"/>
                <w:lang w:eastAsia="zh-CN"/>
              </w:rPr>
              <w:t>-6.0</w:t>
            </w:r>
          </w:p>
        </w:tc>
        <w:tc>
          <w:tcPr>
            <w:tcW w:w="777" w:type="dxa"/>
          </w:tcPr>
          <w:p w14:paraId="514D4ABB" w14:textId="77777777" w:rsidR="0029282E" w:rsidRPr="00931575" w:rsidRDefault="0029282E" w:rsidP="000E099E">
            <w:pPr>
              <w:pStyle w:val="TAC"/>
              <w:rPr>
                <w:lang w:eastAsia="zh-CN"/>
              </w:rPr>
            </w:pPr>
            <w:r w:rsidRPr="00931575">
              <w:rPr>
                <w:rFonts w:hint="eastAsia"/>
                <w:lang w:eastAsia="zh-CN"/>
              </w:rPr>
              <w:t>-12.2</w:t>
            </w:r>
          </w:p>
        </w:tc>
      </w:tr>
      <w:tr w:rsidR="0029282E" w:rsidRPr="00931575" w14:paraId="53A7BD75" w14:textId="77777777" w:rsidTr="000E099E">
        <w:trPr>
          <w:cantSplit/>
          <w:jc w:val="center"/>
        </w:trPr>
        <w:tc>
          <w:tcPr>
            <w:tcW w:w="1008" w:type="dxa"/>
            <w:tcBorders>
              <w:top w:val="nil"/>
            </w:tcBorders>
            <w:shd w:val="clear" w:color="auto" w:fill="auto"/>
          </w:tcPr>
          <w:p w14:paraId="2859F8FB" w14:textId="77777777" w:rsidR="0029282E" w:rsidRPr="00931575" w:rsidRDefault="0029282E" w:rsidP="000E099E">
            <w:pPr>
              <w:pStyle w:val="TAC"/>
            </w:pPr>
          </w:p>
        </w:tc>
        <w:tc>
          <w:tcPr>
            <w:tcW w:w="1396" w:type="dxa"/>
            <w:tcBorders>
              <w:top w:val="nil"/>
            </w:tcBorders>
            <w:shd w:val="clear" w:color="auto" w:fill="auto"/>
          </w:tcPr>
          <w:p w14:paraId="1EB16AE9" w14:textId="77777777" w:rsidR="0029282E" w:rsidRPr="00931575" w:rsidRDefault="0029282E" w:rsidP="000E099E">
            <w:pPr>
              <w:pStyle w:val="TAC"/>
            </w:pPr>
          </w:p>
        </w:tc>
        <w:tc>
          <w:tcPr>
            <w:tcW w:w="1438" w:type="dxa"/>
          </w:tcPr>
          <w:p w14:paraId="175F2930" w14:textId="77777777" w:rsidR="0029282E" w:rsidRPr="00931575" w:rsidRDefault="0029282E" w:rsidP="000E099E">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38BBE749" w14:textId="77777777" w:rsidR="0029282E" w:rsidRPr="00931575" w:rsidRDefault="0029282E" w:rsidP="000E099E">
            <w:pPr>
              <w:pStyle w:val="TAC"/>
              <w:rPr>
                <w:lang w:eastAsia="zh-CN"/>
              </w:rPr>
            </w:pPr>
            <w:r w:rsidRPr="00931575">
              <w:rPr>
                <w:rFonts w:hint="eastAsia"/>
                <w:lang w:eastAsia="zh-CN"/>
              </w:rPr>
              <w:t>400 Hz</w:t>
            </w:r>
          </w:p>
        </w:tc>
        <w:tc>
          <w:tcPr>
            <w:tcW w:w="777" w:type="dxa"/>
          </w:tcPr>
          <w:p w14:paraId="1BA4B4FD" w14:textId="77777777" w:rsidR="0029282E" w:rsidRPr="00931575" w:rsidRDefault="0029282E" w:rsidP="000E099E">
            <w:pPr>
              <w:pStyle w:val="TAC"/>
              <w:rPr>
                <w:lang w:eastAsia="zh-CN"/>
              </w:rPr>
            </w:pPr>
            <w:r w:rsidRPr="00931575">
              <w:rPr>
                <w:rFonts w:hint="eastAsia"/>
                <w:lang w:eastAsia="zh-CN"/>
              </w:rPr>
              <w:t>-1.</w:t>
            </w:r>
            <w:r w:rsidRPr="00931575">
              <w:rPr>
                <w:lang w:eastAsia="zh-CN"/>
              </w:rPr>
              <w:t>5</w:t>
            </w:r>
          </w:p>
        </w:tc>
        <w:tc>
          <w:tcPr>
            <w:tcW w:w="777" w:type="dxa"/>
          </w:tcPr>
          <w:p w14:paraId="18BFFCBE" w14:textId="77777777" w:rsidR="0029282E" w:rsidRPr="00931575" w:rsidRDefault="0029282E" w:rsidP="000E099E">
            <w:pPr>
              <w:pStyle w:val="TAC"/>
              <w:rPr>
                <w:lang w:eastAsia="zh-CN"/>
              </w:rPr>
            </w:pPr>
            <w:r w:rsidRPr="00931575">
              <w:rPr>
                <w:rFonts w:hint="eastAsia"/>
                <w:lang w:eastAsia="zh-CN"/>
              </w:rPr>
              <w:t>-4.2</w:t>
            </w:r>
          </w:p>
        </w:tc>
        <w:tc>
          <w:tcPr>
            <w:tcW w:w="777" w:type="dxa"/>
          </w:tcPr>
          <w:p w14:paraId="184FCCA8" w14:textId="77777777" w:rsidR="0029282E" w:rsidRPr="00931575" w:rsidRDefault="0029282E" w:rsidP="000E099E">
            <w:pPr>
              <w:pStyle w:val="TAC"/>
              <w:rPr>
                <w:lang w:eastAsia="zh-CN"/>
              </w:rPr>
            </w:pPr>
            <w:r w:rsidRPr="00931575">
              <w:rPr>
                <w:rFonts w:hint="eastAsia"/>
                <w:lang w:eastAsia="zh-CN"/>
              </w:rPr>
              <w:t>-6.</w:t>
            </w:r>
            <w:r w:rsidRPr="00931575">
              <w:rPr>
                <w:lang w:eastAsia="zh-CN"/>
              </w:rPr>
              <w:t>0</w:t>
            </w:r>
          </w:p>
        </w:tc>
        <w:tc>
          <w:tcPr>
            <w:tcW w:w="777" w:type="dxa"/>
          </w:tcPr>
          <w:p w14:paraId="486B1562" w14:textId="77777777" w:rsidR="0029282E" w:rsidRPr="00931575" w:rsidRDefault="0029282E" w:rsidP="000E099E">
            <w:pPr>
              <w:pStyle w:val="TAC"/>
              <w:rPr>
                <w:lang w:eastAsia="zh-CN"/>
              </w:rPr>
            </w:pPr>
            <w:r w:rsidRPr="00931575">
              <w:rPr>
                <w:rFonts w:hint="eastAsia"/>
                <w:lang w:eastAsia="zh-CN"/>
              </w:rPr>
              <w:t>-8.2</w:t>
            </w:r>
          </w:p>
        </w:tc>
        <w:tc>
          <w:tcPr>
            <w:tcW w:w="777" w:type="dxa"/>
          </w:tcPr>
          <w:p w14:paraId="4F202DF6" w14:textId="77777777" w:rsidR="0029282E" w:rsidRPr="00931575" w:rsidRDefault="0029282E" w:rsidP="000E099E">
            <w:pPr>
              <w:pStyle w:val="TAC"/>
              <w:rPr>
                <w:lang w:eastAsia="zh-CN"/>
              </w:rPr>
            </w:pPr>
            <w:r w:rsidRPr="00931575">
              <w:rPr>
                <w:rFonts w:hint="eastAsia"/>
                <w:lang w:eastAsia="zh-CN"/>
              </w:rPr>
              <w:t>1.</w:t>
            </w:r>
            <w:r w:rsidRPr="00931575">
              <w:rPr>
                <w:lang w:eastAsia="zh-CN"/>
              </w:rPr>
              <w:t>4</w:t>
            </w:r>
          </w:p>
        </w:tc>
        <w:tc>
          <w:tcPr>
            <w:tcW w:w="777" w:type="dxa"/>
          </w:tcPr>
          <w:p w14:paraId="20901CA6" w14:textId="77777777" w:rsidR="0029282E" w:rsidRPr="00931575" w:rsidRDefault="0029282E" w:rsidP="000E099E">
            <w:pPr>
              <w:pStyle w:val="TAC"/>
              <w:rPr>
                <w:lang w:eastAsia="zh-CN"/>
              </w:rPr>
            </w:pPr>
            <w:r w:rsidRPr="00931575">
              <w:rPr>
                <w:rFonts w:hint="eastAsia"/>
                <w:lang w:eastAsia="zh-CN"/>
              </w:rPr>
              <w:t>-4.3</w:t>
            </w:r>
          </w:p>
        </w:tc>
      </w:tr>
    </w:tbl>
    <w:p w14:paraId="651C1156" w14:textId="77777777" w:rsidR="0029282E" w:rsidRPr="00931575" w:rsidRDefault="0029282E" w:rsidP="0029282E">
      <w:pPr>
        <w:rPr>
          <w:noProof/>
          <w:lang w:eastAsia="zh-CN"/>
        </w:rPr>
      </w:pPr>
    </w:p>
    <w:p w14:paraId="00D1F64C" w14:textId="77777777" w:rsidR="0029282E" w:rsidRPr="00931575" w:rsidRDefault="0029282E" w:rsidP="0029282E">
      <w:pPr>
        <w:pStyle w:val="TH"/>
        <w:rPr>
          <w:lang w:eastAsia="zh-CN"/>
        </w:rPr>
      </w:pPr>
      <w:r w:rsidRPr="00931575">
        <w:t>Table 8.4.1.5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9282E" w:rsidRPr="00931575" w14:paraId="7708998A" w14:textId="77777777" w:rsidTr="000E099E">
        <w:trPr>
          <w:cantSplit/>
          <w:jc w:val="center"/>
        </w:trPr>
        <w:tc>
          <w:tcPr>
            <w:tcW w:w="1008" w:type="dxa"/>
            <w:tcBorders>
              <w:bottom w:val="nil"/>
            </w:tcBorders>
            <w:shd w:val="clear" w:color="auto" w:fill="auto"/>
          </w:tcPr>
          <w:p w14:paraId="11E28439" w14:textId="77777777" w:rsidR="0029282E" w:rsidRPr="00931575" w:rsidRDefault="0029282E" w:rsidP="000E099E">
            <w:pPr>
              <w:pStyle w:val="TAH"/>
            </w:pPr>
            <w:r w:rsidRPr="00931575">
              <w:t>Number</w:t>
            </w:r>
          </w:p>
        </w:tc>
        <w:tc>
          <w:tcPr>
            <w:tcW w:w="1396" w:type="dxa"/>
            <w:tcBorders>
              <w:bottom w:val="nil"/>
            </w:tcBorders>
            <w:shd w:val="clear" w:color="auto" w:fill="auto"/>
          </w:tcPr>
          <w:p w14:paraId="39F7448B" w14:textId="77777777" w:rsidR="0029282E" w:rsidRPr="00931575" w:rsidRDefault="0029282E" w:rsidP="000E099E">
            <w:pPr>
              <w:pStyle w:val="TAH"/>
            </w:pPr>
            <w:r w:rsidRPr="00931575">
              <w:t>Number of</w:t>
            </w:r>
          </w:p>
        </w:tc>
        <w:tc>
          <w:tcPr>
            <w:tcW w:w="1438" w:type="dxa"/>
            <w:tcBorders>
              <w:bottom w:val="nil"/>
            </w:tcBorders>
            <w:shd w:val="clear" w:color="auto" w:fill="auto"/>
          </w:tcPr>
          <w:p w14:paraId="5E0D5290" w14:textId="77777777" w:rsidR="0029282E" w:rsidRPr="00931575" w:rsidRDefault="0029282E" w:rsidP="000E099E">
            <w:pPr>
              <w:pStyle w:val="TAH"/>
            </w:pPr>
            <w:r w:rsidRPr="00931575">
              <w:t>Propagation</w:t>
            </w:r>
          </w:p>
        </w:tc>
        <w:tc>
          <w:tcPr>
            <w:tcW w:w="1127" w:type="dxa"/>
            <w:tcBorders>
              <w:bottom w:val="nil"/>
            </w:tcBorders>
            <w:shd w:val="clear" w:color="auto" w:fill="auto"/>
          </w:tcPr>
          <w:p w14:paraId="40253A2D" w14:textId="77777777" w:rsidR="0029282E" w:rsidRPr="00931575" w:rsidRDefault="0029282E" w:rsidP="000E099E">
            <w:pPr>
              <w:pStyle w:val="TAH"/>
            </w:pPr>
            <w:r w:rsidRPr="00931575">
              <w:t>Frequency</w:t>
            </w:r>
          </w:p>
        </w:tc>
        <w:tc>
          <w:tcPr>
            <w:tcW w:w="4662" w:type="dxa"/>
            <w:gridSpan w:val="6"/>
          </w:tcPr>
          <w:p w14:paraId="6F359E58" w14:textId="77777777" w:rsidR="0029282E" w:rsidRPr="00931575" w:rsidRDefault="0029282E" w:rsidP="000E099E">
            <w:pPr>
              <w:pStyle w:val="TAH"/>
            </w:pPr>
            <w:r w:rsidRPr="00931575">
              <w:t>SNR (dB)</w:t>
            </w:r>
          </w:p>
        </w:tc>
      </w:tr>
      <w:tr w:rsidR="0029282E" w:rsidRPr="00931575" w14:paraId="4D00BD62" w14:textId="77777777" w:rsidTr="000E099E">
        <w:trPr>
          <w:cantSplit/>
          <w:jc w:val="center"/>
        </w:trPr>
        <w:tc>
          <w:tcPr>
            <w:tcW w:w="1008" w:type="dxa"/>
            <w:tcBorders>
              <w:top w:val="nil"/>
              <w:bottom w:val="single" w:sz="4" w:space="0" w:color="auto"/>
            </w:tcBorders>
            <w:shd w:val="clear" w:color="auto" w:fill="auto"/>
          </w:tcPr>
          <w:p w14:paraId="1FF741D7" w14:textId="77777777" w:rsidR="0029282E" w:rsidRPr="00931575" w:rsidRDefault="0029282E" w:rsidP="000E099E">
            <w:pPr>
              <w:pStyle w:val="TAH"/>
            </w:pPr>
            <w:r w:rsidRPr="00931575">
              <w:t>of TX antennas</w:t>
            </w:r>
          </w:p>
        </w:tc>
        <w:tc>
          <w:tcPr>
            <w:tcW w:w="1396" w:type="dxa"/>
            <w:tcBorders>
              <w:top w:val="nil"/>
              <w:bottom w:val="single" w:sz="4" w:space="0" w:color="auto"/>
            </w:tcBorders>
            <w:shd w:val="clear" w:color="auto" w:fill="auto"/>
          </w:tcPr>
          <w:p w14:paraId="6BA58E93" w14:textId="77777777" w:rsidR="0029282E" w:rsidRPr="00931575" w:rsidRDefault="0029282E" w:rsidP="000E099E">
            <w:pPr>
              <w:pStyle w:val="TAH"/>
            </w:pPr>
            <w:r w:rsidRPr="00931575">
              <w:t>demodulation branches</w:t>
            </w:r>
          </w:p>
        </w:tc>
        <w:tc>
          <w:tcPr>
            <w:tcW w:w="1438" w:type="dxa"/>
            <w:tcBorders>
              <w:top w:val="nil"/>
            </w:tcBorders>
            <w:shd w:val="clear" w:color="auto" w:fill="auto"/>
          </w:tcPr>
          <w:p w14:paraId="495B8374" w14:textId="77777777" w:rsidR="0029282E" w:rsidRPr="00282498" w:rsidRDefault="0029282E" w:rsidP="000E099E">
            <w:pPr>
              <w:pStyle w:val="TAH"/>
              <w:rPr>
                <w:lang w:val="fr-FR"/>
              </w:rPr>
            </w:pPr>
            <w:r w:rsidRPr="00282498">
              <w:rPr>
                <w:lang w:val="fr-FR"/>
              </w:rPr>
              <w:t xml:space="preserve">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7" w:type="dxa"/>
            <w:tcBorders>
              <w:top w:val="nil"/>
            </w:tcBorders>
            <w:shd w:val="clear" w:color="auto" w:fill="auto"/>
          </w:tcPr>
          <w:p w14:paraId="56CEE244" w14:textId="77777777" w:rsidR="0029282E" w:rsidRPr="00931575" w:rsidRDefault="0029282E" w:rsidP="000E099E">
            <w:pPr>
              <w:pStyle w:val="TAH"/>
            </w:pPr>
            <w:r w:rsidRPr="00931575">
              <w:t>offset</w:t>
            </w:r>
          </w:p>
        </w:tc>
        <w:tc>
          <w:tcPr>
            <w:tcW w:w="777" w:type="dxa"/>
          </w:tcPr>
          <w:p w14:paraId="59CB1E79" w14:textId="77777777" w:rsidR="0029282E" w:rsidRPr="00931575" w:rsidRDefault="0029282E" w:rsidP="000E099E">
            <w:pPr>
              <w:pStyle w:val="TAH"/>
            </w:pPr>
            <w:r w:rsidRPr="00931575">
              <w:t xml:space="preserve">Burst format </w:t>
            </w:r>
            <w:r w:rsidRPr="00931575">
              <w:rPr>
                <w:rFonts w:hint="eastAsia"/>
              </w:rPr>
              <w:t>A1</w:t>
            </w:r>
          </w:p>
        </w:tc>
        <w:tc>
          <w:tcPr>
            <w:tcW w:w="777" w:type="dxa"/>
          </w:tcPr>
          <w:p w14:paraId="605CE4A4" w14:textId="77777777" w:rsidR="0029282E" w:rsidRPr="00931575" w:rsidRDefault="0029282E" w:rsidP="000E099E">
            <w:pPr>
              <w:pStyle w:val="TAH"/>
            </w:pPr>
            <w:r w:rsidRPr="00931575">
              <w:t xml:space="preserve">Burst format </w:t>
            </w:r>
            <w:r w:rsidRPr="00931575">
              <w:rPr>
                <w:rFonts w:hint="eastAsia"/>
              </w:rPr>
              <w:t>A2</w:t>
            </w:r>
          </w:p>
        </w:tc>
        <w:tc>
          <w:tcPr>
            <w:tcW w:w="777" w:type="dxa"/>
          </w:tcPr>
          <w:p w14:paraId="66BC5BDD" w14:textId="77777777" w:rsidR="0029282E" w:rsidRPr="00931575" w:rsidRDefault="0029282E" w:rsidP="000E099E">
            <w:pPr>
              <w:pStyle w:val="TAH"/>
            </w:pPr>
            <w:r w:rsidRPr="00931575">
              <w:t xml:space="preserve">Burst format </w:t>
            </w:r>
            <w:r w:rsidRPr="00931575">
              <w:rPr>
                <w:rFonts w:hint="eastAsia"/>
              </w:rPr>
              <w:t>A3</w:t>
            </w:r>
          </w:p>
        </w:tc>
        <w:tc>
          <w:tcPr>
            <w:tcW w:w="777" w:type="dxa"/>
          </w:tcPr>
          <w:p w14:paraId="631D29E4" w14:textId="77777777" w:rsidR="0029282E" w:rsidRPr="00931575" w:rsidRDefault="0029282E" w:rsidP="000E099E">
            <w:pPr>
              <w:pStyle w:val="TAH"/>
            </w:pPr>
            <w:r w:rsidRPr="00931575">
              <w:t xml:space="preserve">Burst format </w:t>
            </w:r>
            <w:r w:rsidRPr="00931575">
              <w:rPr>
                <w:rFonts w:hint="eastAsia"/>
              </w:rPr>
              <w:t>B4</w:t>
            </w:r>
          </w:p>
        </w:tc>
        <w:tc>
          <w:tcPr>
            <w:tcW w:w="777" w:type="dxa"/>
          </w:tcPr>
          <w:p w14:paraId="70DCEC49" w14:textId="77777777" w:rsidR="0029282E" w:rsidRPr="00931575" w:rsidRDefault="0029282E" w:rsidP="000E099E">
            <w:pPr>
              <w:pStyle w:val="TAH"/>
            </w:pPr>
            <w:r w:rsidRPr="00931575">
              <w:t xml:space="preserve">Burst format </w:t>
            </w:r>
            <w:r w:rsidRPr="00931575">
              <w:rPr>
                <w:rFonts w:hint="eastAsia"/>
              </w:rPr>
              <w:t>C0</w:t>
            </w:r>
          </w:p>
        </w:tc>
        <w:tc>
          <w:tcPr>
            <w:tcW w:w="777" w:type="dxa"/>
          </w:tcPr>
          <w:p w14:paraId="6661B244" w14:textId="77777777" w:rsidR="0029282E" w:rsidRPr="00931575" w:rsidRDefault="0029282E" w:rsidP="000E099E">
            <w:pPr>
              <w:pStyle w:val="TAH"/>
            </w:pPr>
            <w:r w:rsidRPr="00931575">
              <w:t xml:space="preserve">Burst format </w:t>
            </w:r>
            <w:r w:rsidRPr="00931575">
              <w:rPr>
                <w:rFonts w:hint="eastAsia"/>
              </w:rPr>
              <w:t>C2</w:t>
            </w:r>
          </w:p>
        </w:tc>
      </w:tr>
      <w:tr w:rsidR="0029282E" w:rsidRPr="00931575" w14:paraId="5B7987E0" w14:textId="77777777" w:rsidTr="000E099E">
        <w:trPr>
          <w:cantSplit/>
          <w:jc w:val="center"/>
        </w:trPr>
        <w:tc>
          <w:tcPr>
            <w:tcW w:w="1008" w:type="dxa"/>
            <w:tcBorders>
              <w:bottom w:val="nil"/>
            </w:tcBorders>
            <w:shd w:val="clear" w:color="auto" w:fill="auto"/>
          </w:tcPr>
          <w:p w14:paraId="306E3AE9" w14:textId="77777777" w:rsidR="0029282E" w:rsidRPr="00931575" w:rsidRDefault="0029282E" w:rsidP="000E099E">
            <w:pPr>
              <w:pStyle w:val="TAC"/>
            </w:pPr>
            <w:r w:rsidRPr="00931575">
              <w:t>1</w:t>
            </w:r>
          </w:p>
        </w:tc>
        <w:tc>
          <w:tcPr>
            <w:tcW w:w="1396" w:type="dxa"/>
            <w:tcBorders>
              <w:bottom w:val="nil"/>
            </w:tcBorders>
            <w:shd w:val="clear" w:color="auto" w:fill="auto"/>
          </w:tcPr>
          <w:p w14:paraId="0FD6BC1D" w14:textId="77777777" w:rsidR="0029282E" w:rsidRPr="00931575" w:rsidRDefault="0029282E" w:rsidP="000E099E">
            <w:pPr>
              <w:pStyle w:val="TAC"/>
            </w:pPr>
            <w:r w:rsidRPr="00931575">
              <w:t>2</w:t>
            </w:r>
          </w:p>
        </w:tc>
        <w:tc>
          <w:tcPr>
            <w:tcW w:w="1438" w:type="dxa"/>
          </w:tcPr>
          <w:p w14:paraId="3BFB523E" w14:textId="77777777" w:rsidR="0029282E" w:rsidRPr="00931575" w:rsidRDefault="0029282E" w:rsidP="000E099E">
            <w:pPr>
              <w:pStyle w:val="TAC"/>
              <w:rPr>
                <w:lang w:eastAsia="zh-CN"/>
              </w:rPr>
            </w:pPr>
            <w:r w:rsidRPr="00931575">
              <w:rPr>
                <w:rFonts w:hint="eastAsia"/>
                <w:lang w:eastAsia="zh-CN"/>
              </w:rPr>
              <w:t>AWGN</w:t>
            </w:r>
          </w:p>
        </w:tc>
        <w:tc>
          <w:tcPr>
            <w:tcW w:w="1127" w:type="dxa"/>
          </w:tcPr>
          <w:p w14:paraId="338EE6B9" w14:textId="77777777" w:rsidR="0029282E" w:rsidRPr="00931575" w:rsidRDefault="0029282E" w:rsidP="000E099E">
            <w:pPr>
              <w:pStyle w:val="TAC"/>
              <w:rPr>
                <w:lang w:eastAsia="zh-CN"/>
              </w:rPr>
            </w:pPr>
            <w:r w:rsidRPr="00931575">
              <w:rPr>
                <w:rFonts w:hint="eastAsia"/>
                <w:lang w:eastAsia="zh-CN"/>
              </w:rPr>
              <w:t>0</w:t>
            </w:r>
          </w:p>
        </w:tc>
        <w:tc>
          <w:tcPr>
            <w:tcW w:w="777" w:type="dxa"/>
          </w:tcPr>
          <w:p w14:paraId="0C3604A7" w14:textId="77777777" w:rsidR="0029282E" w:rsidRPr="00931575" w:rsidRDefault="0029282E" w:rsidP="000E099E">
            <w:pPr>
              <w:pStyle w:val="TAC"/>
              <w:rPr>
                <w:lang w:eastAsia="zh-CN"/>
              </w:rPr>
            </w:pPr>
            <w:r w:rsidRPr="00931575">
              <w:rPr>
                <w:rFonts w:hint="eastAsia"/>
                <w:lang w:eastAsia="zh-CN"/>
              </w:rPr>
              <w:t>-8.8</w:t>
            </w:r>
          </w:p>
        </w:tc>
        <w:tc>
          <w:tcPr>
            <w:tcW w:w="777" w:type="dxa"/>
          </w:tcPr>
          <w:p w14:paraId="0F5D2C0D" w14:textId="77777777" w:rsidR="0029282E" w:rsidRPr="00931575" w:rsidRDefault="0029282E" w:rsidP="000E099E">
            <w:pPr>
              <w:pStyle w:val="TAC"/>
              <w:rPr>
                <w:lang w:eastAsia="zh-CN"/>
              </w:rPr>
            </w:pPr>
            <w:r w:rsidRPr="00931575">
              <w:rPr>
                <w:rFonts w:hint="eastAsia"/>
                <w:lang w:eastAsia="zh-CN"/>
              </w:rPr>
              <w:t>-11.7</w:t>
            </w:r>
          </w:p>
        </w:tc>
        <w:tc>
          <w:tcPr>
            <w:tcW w:w="777" w:type="dxa"/>
          </w:tcPr>
          <w:p w14:paraId="046F96BD" w14:textId="77777777" w:rsidR="0029282E" w:rsidRPr="00931575" w:rsidRDefault="0029282E" w:rsidP="000E099E">
            <w:pPr>
              <w:pStyle w:val="TAC"/>
              <w:rPr>
                <w:lang w:eastAsia="zh-CN"/>
              </w:rPr>
            </w:pPr>
            <w:r w:rsidRPr="00931575">
              <w:rPr>
                <w:rFonts w:hint="eastAsia"/>
                <w:lang w:eastAsia="zh-CN"/>
              </w:rPr>
              <w:t>-13.</w:t>
            </w:r>
            <w:r w:rsidRPr="00931575">
              <w:rPr>
                <w:lang w:eastAsia="zh-CN"/>
              </w:rPr>
              <w:t>5</w:t>
            </w:r>
          </w:p>
        </w:tc>
        <w:tc>
          <w:tcPr>
            <w:tcW w:w="777" w:type="dxa"/>
          </w:tcPr>
          <w:p w14:paraId="47F683FC" w14:textId="77777777" w:rsidR="0029282E" w:rsidRPr="00931575" w:rsidRDefault="0029282E" w:rsidP="000E099E">
            <w:pPr>
              <w:pStyle w:val="TAC"/>
              <w:rPr>
                <w:lang w:eastAsia="zh-CN"/>
              </w:rPr>
            </w:pPr>
            <w:r w:rsidRPr="00931575">
              <w:rPr>
                <w:rFonts w:hint="eastAsia"/>
                <w:lang w:eastAsia="zh-CN"/>
              </w:rPr>
              <w:t>-16.</w:t>
            </w:r>
            <w:r w:rsidRPr="00931575">
              <w:rPr>
                <w:lang w:eastAsia="zh-CN"/>
              </w:rPr>
              <w:t>2</w:t>
            </w:r>
          </w:p>
        </w:tc>
        <w:tc>
          <w:tcPr>
            <w:tcW w:w="777" w:type="dxa"/>
          </w:tcPr>
          <w:p w14:paraId="573244A5" w14:textId="77777777" w:rsidR="0029282E" w:rsidRPr="00931575" w:rsidRDefault="0029282E" w:rsidP="000E099E">
            <w:pPr>
              <w:pStyle w:val="TAC"/>
              <w:rPr>
                <w:lang w:eastAsia="zh-CN"/>
              </w:rPr>
            </w:pPr>
            <w:r w:rsidRPr="00931575">
              <w:rPr>
                <w:rFonts w:hint="eastAsia"/>
                <w:lang w:eastAsia="zh-CN"/>
              </w:rPr>
              <w:t>-5.8</w:t>
            </w:r>
          </w:p>
        </w:tc>
        <w:tc>
          <w:tcPr>
            <w:tcW w:w="777" w:type="dxa"/>
          </w:tcPr>
          <w:p w14:paraId="3E804F93" w14:textId="77777777" w:rsidR="0029282E" w:rsidRPr="00931575" w:rsidRDefault="0029282E" w:rsidP="000E099E">
            <w:pPr>
              <w:pStyle w:val="TAC"/>
              <w:rPr>
                <w:lang w:eastAsia="zh-CN"/>
              </w:rPr>
            </w:pPr>
            <w:r w:rsidRPr="00931575">
              <w:rPr>
                <w:rFonts w:hint="eastAsia"/>
                <w:lang w:eastAsia="zh-CN"/>
              </w:rPr>
              <w:t>-11.</w:t>
            </w:r>
            <w:r w:rsidRPr="00931575">
              <w:rPr>
                <w:lang w:eastAsia="zh-CN"/>
              </w:rPr>
              <w:t>6</w:t>
            </w:r>
          </w:p>
        </w:tc>
      </w:tr>
      <w:tr w:rsidR="0029282E" w:rsidRPr="00931575" w14:paraId="1463A12B" w14:textId="77777777" w:rsidTr="000E099E">
        <w:trPr>
          <w:cantSplit/>
          <w:jc w:val="center"/>
        </w:trPr>
        <w:tc>
          <w:tcPr>
            <w:tcW w:w="1008" w:type="dxa"/>
            <w:tcBorders>
              <w:top w:val="nil"/>
            </w:tcBorders>
            <w:shd w:val="clear" w:color="auto" w:fill="auto"/>
          </w:tcPr>
          <w:p w14:paraId="605E9588" w14:textId="77777777" w:rsidR="0029282E" w:rsidRPr="00931575" w:rsidRDefault="0029282E" w:rsidP="000E099E">
            <w:pPr>
              <w:pStyle w:val="TAC"/>
            </w:pPr>
          </w:p>
        </w:tc>
        <w:tc>
          <w:tcPr>
            <w:tcW w:w="1396" w:type="dxa"/>
            <w:tcBorders>
              <w:top w:val="nil"/>
            </w:tcBorders>
            <w:shd w:val="clear" w:color="auto" w:fill="auto"/>
          </w:tcPr>
          <w:p w14:paraId="279B7799" w14:textId="77777777" w:rsidR="0029282E" w:rsidRPr="00931575" w:rsidRDefault="0029282E" w:rsidP="000E099E">
            <w:pPr>
              <w:pStyle w:val="TAC"/>
            </w:pPr>
          </w:p>
        </w:tc>
        <w:tc>
          <w:tcPr>
            <w:tcW w:w="1438" w:type="dxa"/>
          </w:tcPr>
          <w:p w14:paraId="1247DF5C" w14:textId="77777777" w:rsidR="0029282E" w:rsidRPr="00931575" w:rsidRDefault="0029282E" w:rsidP="000E099E">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6A50776E" w14:textId="77777777" w:rsidR="0029282E" w:rsidRPr="00931575" w:rsidRDefault="0029282E" w:rsidP="000E099E">
            <w:pPr>
              <w:pStyle w:val="TAC"/>
              <w:rPr>
                <w:lang w:eastAsia="zh-CN"/>
              </w:rPr>
            </w:pPr>
            <w:r w:rsidRPr="00931575">
              <w:rPr>
                <w:rFonts w:hint="eastAsia"/>
                <w:lang w:eastAsia="zh-CN"/>
              </w:rPr>
              <w:t>400 Hz</w:t>
            </w:r>
          </w:p>
        </w:tc>
        <w:tc>
          <w:tcPr>
            <w:tcW w:w="777" w:type="dxa"/>
          </w:tcPr>
          <w:p w14:paraId="2C029AD8" w14:textId="77777777" w:rsidR="0029282E" w:rsidRPr="00931575" w:rsidRDefault="0029282E" w:rsidP="000E099E">
            <w:pPr>
              <w:pStyle w:val="TAC"/>
              <w:rPr>
                <w:lang w:eastAsia="zh-CN"/>
              </w:rPr>
            </w:pPr>
            <w:r w:rsidRPr="00931575">
              <w:rPr>
                <w:rFonts w:hint="eastAsia"/>
                <w:lang w:eastAsia="zh-CN"/>
              </w:rPr>
              <w:t>-2.2</w:t>
            </w:r>
          </w:p>
        </w:tc>
        <w:tc>
          <w:tcPr>
            <w:tcW w:w="777" w:type="dxa"/>
          </w:tcPr>
          <w:p w14:paraId="7AFB08D0" w14:textId="77777777" w:rsidR="0029282E" w:rsidRPr="00931575" w:rsidRDefault="0029282E" w:rsidP="000E099E">
            <w:pPr>
              <w:pStyle w:val="TAC"/>
              <w:rPr>
                <w:lang w:eastAsia="zh-CN"/>
              </w:rPr>
            </w:pPr>
            <w:r w:rsidRPr="00931575">
              <w:rPr>
                <w:rFonts w:hint="eastAsia"/>
                <w:lang w:eastAsia="zh-CN"/>
              </w:rPr>
              <w:t>-5.</w:t>
            </w:r>
            <w:r w:rsidRPr="00931575">
              <w:rPr>
                <w:lang w:eastAsia="zh-CN"/>
              </w:rPr>
              <w:t>1</w:t>
            </w:r>
          </w:p>
        </w:tc>
        <w:tc>
          <w:tcPr>
            <w:tcW w:w="777" w:type="dxa"/>
          </w:tcPr>
          <w:p w14:paraId="0B8E042F" w14:textId="77777777" w:rsidR="0029282E" w:rsidRPr="00931575" w:rsidRDefault="0029282E" w:rsidP="000E099E">
            <w:pPr>
              <w:pStyle w:val="TAC"/>
              <w:rPr>
                <w:lang w:eastAsia="zh-CN"/>
              </w:rPr>
            </w:pPr>
            <w:r w:rsidRPr="00931575">
              <w:rPr>
                <w:rFonts w:hint="eastAsia"/>
                <w:lang w:eastAsia="zh-CN"/>
              </w:rPr>
              <w:t>-6.</w:t>
            </w:r>
            <w:r w:rsidRPr="00931575">
              <w:rPr>
                <w:lang w:eastAsia="zh-CN"/>
              </w:rPr>
              <w:t>8</w:t>
            </w:r>
          </w:p>
        </w:tc>
        <w:tc>
          <w:tcPr>
            <w:tcW w:w="777" w:type="dxa"/>
          </w:tcPr>
          <w:p w14:paraId="624332D9" w14:textId="77777777" w:rsidR="0029282E" w:rsidRPr="00931575" w:rsidRDefault="0029282E" w:rsidP="000E099E">
            <w:pPr>
              <w:pStyle w:val="TAC"/>
              <w:rPr>
                <w:lang w:eastAsia="zh-CN"/>
              </w:rPr>
            </w:pPr>
            <w:r w:rsidRPr="00931575">
              <w:rPr>
                <w:rFonts w:hint="eastAsia"/>
                <w:lang w:eastAsia="zh-CN"/>
              </w:rPr>
              <w:t>-9.</w:t>
            </w:r>
            <w:r w:rsidRPr="00931575">
              <w:rPr>
                <w:lang w:eastAsia="zh-CN"/>
              </w:rPr>
              <w:t>3</w:t>
            </w:r>
          </w:p>
        </w:tc>
        <w:tc>
          <w:tcPr>
            <w:tcW w:w="777" w:type="dxa"/>
          </w:tcPr>
          <w:p w14:paraId="47029C61" w14:textId="77777777" w:rsidR="0029282E" w:rsidRPr="00931575" w:rsidRDefault="0029282E" w:rsidP="000E099E">
            <w:pPr>
              <w:pStyle w:val="TAC"/>
              <w:rPr>
                <w:lang w:eastAsia="zh-CN"/>
              </w:rPr>
            </w:pPr>
            <w:r w:rsidRPr="00931575">
              <w:rPr>
                <w:rFonts w:hint="eastAsia"/>
                <w:lang w:eastAsia="zh-CN"/>
              </w:rPr>
              <w:t>0.</w:t>
            </w:r>
            <w:r w:rsidRPr="00931575">
              <w:rPr>
                <w:lang w:eastAsia="zh-CN"/>
              </w:rPr>
              <w:t>7</w:t>
            </w:r>
          </w:p>
        </w:tc>
        <w:tc>
          <w:tcPr>
            <w:tcW w:w="777" w:type="dxa"/>
          </w:tcPr>
          <w:p w14:paraId="4A35FE25" w14:textId="77777777" w:rsidR="0029282E" w:rsidRPr="00931575" w:rsidRDefault="0029282E" w:rsidP="000E099E">
            <w:pPr>
              <w:pStyle w:val="TAC"/>
              <w:rPr>
                <w:lang w:eastAsia="zh-CN"/>
              </w:rPr>
            </w:pPr>
            <w:r w:rsidRPr="00931575">
              <w:rPr>
                <w:rFonts w:hint="eastAsia"/>
                <w:lang w:eastAsia="zh-CN"/>
              </w:rPr>
              <w:t>-5.</w:t>
            </w:r>
            <w:r w:rsidRPr="00931575">
              <w:rPr>
                <w:lang w:eastAsia="zh-CN"/>
              </w:rPr>
              <w:t>0</w:t>
            </w:r>
          </w:p>
        </w:tc>
      </w:tr>
    </w:tbl>
    <w:p w14:paraId="4D2AAC49" w14:textId="77777777" w:rsidR="0029282E" w:rsidRPr="00931575" w:rsidRDefault="0029282E" w:rsidP="0029282E">
      <w:pPr>
        <w:rPr>
          <w:lang w:eastAsia="zh-CN"/>
        </w:rPr>
      </w:pPr>
    </w:p>
    <w:p w14:paraId="7920592A" w14:textId="77777777" w:rsidR="0029282E" w:rsidRPr="00931575" w:rsidRDefault="0029282E" w:rsidP="0029282E">
      <w:pPr>
        <w:pStyle w:val="TH"/>
      </w:pPr>
      <w:r w:rsidRPr="00931575">
        <w:t>Table 8.4.1.5.1-4</w:t>
      </w:r>
      <w:r w:rsidRPr="00931575">
        <w:rPr>
          <w:lang w:eastAsia="zh-CN"/>
        </w:rPr>
        <w:t>:</w:t>
      </w:r>
      <w:r w:rsidRPr="00931575">
        <w:t xml:space="preserve"> Void</w:t>
      </w:r>
    </w:p>
    <w:p w14:paraId="690988A1" w14:textId="77777777" w:rsidR="0029282E" w:rsidRPr="00931575" w:rsidRDefault="0029282E" w:rsidP="0029282E">
      <w:pPr>
        <w:rPr>
          <w:noProof/>
        </w:rPr>
      </w:pPr>
    </w:p>
    <w:p w14:paraId="2DCB89BE" w14:textId="77777777" w:rsidR="0029282E" w:rsidRPr="00931575" w:rsidRDefault="0029282E" w:rsidP="0029282E">
      <w:pPr>
        <w:pStyle w:val="TH"/>
      </w:pPr>
      <w:r w:rsidRPr="00931575">
        <w:t>Table 8.4.1.5.1-5</w:t>
      </w:r>
      <w:r w:rsidRPr="00931575">
        <w:rPr>
          <w:lang w:eastAsia="zh-CN"/>
        </w:rPr>
        <w:t>:</w:t>
      </w:r>
      <w:r w:rsidRPr="00931575">
        <w:t xml:space="preserve"> Void</w:t>
      </w:r>
    </w:p>
    <w:p w14:paraId="746FFE29" w14:textId="77777777" w:rsidR="0029282E" w:rsidRPr="00931575" w:rsidRDefault="0029282E" w:rsidP="0029282E">
      <w:pPr>
        <w:pStyle w:val="Heading5"/>
        <w:rPr>
          <w:rFonts w:cs="Arial"/>
          <w:i/>
          <w:iCs/>
          <w:szCs w:val="22"/>
          <w:lang w:eastAsia="zh-CN"/>
        </w:rPr>
      </w:pPr>
      <w:bookmarkStart w:id="257" w:name="_Toc21103068"/>
      <w:bookmarkStart w:id="258" w:name="_Toc29810917"/>
      <w:bookmarkStart w:id="259" w:name="_Toc36636277"/>
      <w:bookmarkStart w:id="260" w:name="_Toc37273223"/>
      <w:bookmarkStart w:id="261" w:name="_Toc45886313"/>
      <w:bookmarkStart w:id="262" w:name="_Toc53183358"/>
      <w:bookmarkStart w:id="263" w:name="_Toc58916067"/>
      <w:bookmarkStart w:id="264" w:name="_Toc58918248"/>
      <w:bookmarkStart w:id="265" w:name="_Toc66694118"/>
      <w:bookmarkStart w:id="266" w:name="_Toc74916139"/>
      <w:bookmarkStart w:id="267" w:name="_Toc76114764"/>
      <w:bookmarkStart w:id="268" w:name="_Toc76544650"/>
      <w:bookmarkStart w:id="269" w:name="_Toc82536772"/>
      <w:bookmarkStart w:id="270" w:name="_Toc89953065"/>
      <w:bookmarkStart w:id="271" w:name="_Toc98766881"/>
      <w:bookmarkStart w:id="272" w:name="_Toc99703244"/>
      <w:bookmarkStart w:id="273" w:name="_Toc106207034"/>
      <w:bookmarkStart w:id="274" w:name="_Toc115081036"/>
      <w:bookmarkStart w:id="275" w:name="_Toc121999987"/>
      <w:bookmarkStart w:id="276" w:name="_Toc124154886"/>
      <w:bookmarkStart w:id="277" w:name="_Toc137396810"/>
      <w:bookmarkStart w:id="278" w:name="_Toc156578252"/>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7BA9410" w14:textId="77777777" w:rsidR="00702129" w:rsidRDefault="00702129">
      <w:pPr>
        <w:rPr>
          <w:noProof/>
          <w:color w:val="FF0000"/>
          <w:sz w:val="22"/>
          <w:szCs w:val="22"/>
        </w:rPr>
      </w:pPr>
    </w:p>
    <w:p w14:paraId="317F2617" w14:textId="74630D8D" w:rsidR="00702129" w:rsidRDefault="00702129" w:rsidP="00702129">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25225763" w14:textId="77777777" w:rsidR="00702129" w:rsidRDefault="00702129">
      <w:pPr>
        <w:rPr>
          <w:noProof/>
          <w:color w:val="FF0000"/>
          <w:sz w:val="22"/>
          <w:szCs w:val="22"/>
        </w:rPr>
      </w:pPr>
    </w:p>
    <w:p w14:paraId="29601298" w14:textId="77777777" w:rsidR="0029282E" w:rsidRDefault="0029282E">
      <w:pPr>
        <w:rPr>
          <w:noProof/>
          <w:color w:val="FF0000"/>
          <w:sz w:val="22"/>
          <w:szCs w:val="22"/>
        </w:rPr>
      </w:pPr>
    </w:p>
    <w:p w14:paraId="2CE898A5" w14:textId="091E1770" w:rsidR="0029282E" w:rsidRDefault="0029282E" w:rsidP="0029282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2B9670BF" w14:textId="77777777" w:rsidR="00CB498F" w:rsidRPr="00931575" w:rsidRDefault="00CB498F" w:rsidP="00CB498F">
      <w:pPr>
        <w:pStyle w:val="Heading1"/>
      </w:pPr>
      <w:bookmarkStart w:id="279" w:name="_Toc21103075"/>
      <w:bookmarkStart w:id="280" w:name="_Toc29810924"/>
      <w:bookmarkStart w:id="281" w:name="_Toc36636284"/>
      <w:bookmarkStart w:id="282" w:name="_Toc37273230"/>
      <w:bookmarkStart w:id="283" w:name="_Toc45886320"/>
      <w:bookmarkStart w:id="284" w:name="_Toc53183365"/>
      <w:bookmarkStart w:id="285" w:name="_Toc58916076"/>
      <w:bookmarkStart w:id="286" w:name="_Toc58918257"/>
      <w:bookmarkStart w:id="287" w:name="_Toc66694127"/>
      <w:bookmarkStart w:id="288" w:name="_Toc74916152"/>
      <w:bookmarkStart w:id="289" w:name="_Toc76114777"/>
      <w:bookmarkStart w:id="290" w:name="_Toc76544663"/>
      <w:bookmarkStart w:id="291" w:name="_Toc82536785"/>
      <w:bookmarkStart w:id="292" w:name="_Toc89953078"/>
      <w:bookmarkStart w:id="293" w:name="_Toc98766894"/>
      <w:bookmarkStart w:id="294" w:name="_Toc99703257"/>
      <w:bookmarkStart w:id="295" w:name="_Toc106207048"/>
      <w:bookmarkStart w:id="296" w:name="_Toc115081050"/>
      <w:bookmarkStart w:id="297" w:name="_Toc122000001"/>
      <w:bookmarkStart w:id="298" w:name="_Toc124154900"/>
      <w:bookmarkStart w:id="299" w:name="_Toc137396825"/>
      <w:bookmarkStart w:id="300" w:name="_Toc156578267"/>
      <w:r w:rsidRPr="00931575">
        <w:t>A.6</w:t>
      </w:r>
      <w:r w:rsidRPr="00931575">
        <w:tab/>
        <w:t>PRACH Test preambles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45700A0E" w14:textId="77777777" w:rsidR="00CB498F" w:rsidRPr="00931575" w:rsidRDefault="00CB498F" w:rsidP="00CB498F">
      <w:pPr>
        <w:pStyle w:val="TH"/>
        <w:rPr>
          <w:lang w:eastAsia="zh-CN"/>
        </w:rPr>
      </w:pPr>
      <w:r w:rsidRPr="00931575">
        <w:t>Table A.6-1 Test preambles for Normal Mode</w:t>
      </w:r>
      <w:r w:rsidRPr="00931575">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931575" w14:paraId="39FC3EDC" w14:textId="77777777" w:rsidTr="000E099E">
        <w:trPr>
          <w:cantSplit/>
          <w:jc w:val="center"/>
        </w:trPr>
        <w:tc>
          <w:tcPr>
            <w:tcW w:w="1373" w:type="dxa"/>
          </w:tcPr>
          <w:p w14:paraId="763E9D8A" w14:textId="77777777" w:rsidR="00CB498F" w:rsidRPr="00931575" w:rsidRDefault="00CB498F" w:rsidP="000E099E">
            <w:pPr>
              <w:pStyle w:val="TAH"/>
            </w:pPr>
            <w:r w:rsidRPr="00931575">
              <w:t>Burst format</w:t>
            </w:r>
          </w:p>
        </w:tc>
        <w:tc>
          <w:tcPr>
            <w:tcW w:w="1167" w:type="dxa"/>
          </w:tcPr>
          <w:p w14:paraId="5B2EAAE5" w14:textId="77777777" w:rsidR="00CB498F" w:rsidRPr="00931575" w:rsidRDefault="00CB498F" w:rsidP="000E099E">
            <w:pPr>
              <w:pStyle w:val="TAH"/>
            </w:pPr>
            <w:r w:rsidRPr="00931575">
              <w:t>SCS (kHz)</w:t>
            </w:r>
          </w:p>
        </w:tc>
        <w:tc>
          <w:tcPr>
            <w:tcW w:w="554" w:type="dxa"/>
          </w:tcPr>
          <w:p w14:paraId="285F0575" w14:textId="77777777" w:rsidR="00CB498F" w:rsidRPr="00931575" w:rsidRDefault="00CB498F" w:rsidP="000E099E">
            <w:pPr>
              <w:pStyle w:val="TAH"/>
            </w:pPr>
            <w:proofErr w:type="spellStart"/>
            <w:r w:rsidRPr="00931575">
              <w:t>Ncs</w:t>
            </w:r>
            <w:proofErr w:type="spellEnd"/>
          </w:p>
        </w:tc>
        <w:tc>
          <w:tcPr>
            <w:tcW w:w="2268" w:type="dxa"/>
          </w:tcPr>
          <w:p w14:paraId="6061336B" w14:textId="77777777" w:rsidR="00CB498F" w:rsidRPr="00931575" w:rsidRDefault="00CB498F" w:rsidP="000E099E">
            <w:pPr>
              <w:pStyle w:val="TAH"/>
            </w:pPr>
            <w:r w:rsidRPr="00931575">
              <w:t>Logical sequence index</w:t>
            </w:r>
          </w:p>
        </w:tc>
        <w:tc>
          <w:tcPr>
            <w:tcW w:w="567" w:type="dxa"/>
          </w:tcPr>
          <w:p w14:paraId="0BFE6884" w14:textId="77777777" w:rsidR="00CB498F" w:rsidRPr="00931575" w:rsidRDefault="00CB498F" w:rsidP="000E099E">
            <w:pPr>
              <w:pStyle w:val="TAH"/>
            </w:pPr>
            <w:r w:rsidRPr="00931575">
              <w:t>v</w:t>
            </w:r>
          </w:p>
        </w:tc>
      </w:tr>
      <w:tr w:rsidR="00CB498F" w:rsidRPr="00931575" w14:paraId="2878F44F" w14:textId="77777777" w:rsidTr="000E099E">
        <w:trPr>
          <w:cantSplit/>
          <w:jc w:val="center"/>
        </w:trPr>
        <w:tc>
          <w:tcPr>
            <w:tcW w:w="1373" w:type="dxa"/>
            <w:tcBorders>
              <w:bottom w:val="single" w:sz="4" w:space="0" w:color="auto"/>
            </w:tcBorders>
          </w:tcPr>
          <w:p w14:paraId="1D044C86" w14:textId="77777777" w:rsidR="00CB498F" w:rsidRPr="00931575" w:rsidRDefault="00CB498F" w:rsidP="000E099E">
            <w:pPr>
              <w:pStyle w:val="TAC"/>
            </w:pPr>
            <w:r w:rsidRPr="00931575">
              <w:t>0</w:t>
            </w:r>
          </w:p>
        </w:tc>
        <w:tc>
          <w:tcPr>
            <w:tcW w:w="1167" w:type="dxa"/>
          </w:tcPr>
          <w:p w14:paraId="48F878E9" w14:textId="77777777" w:rsidR="00CB498F" w:rsidRPr="00931575" w:rsidRDefault="00CB498F" w:rsidP="000E099E">
            <w:pPr>
              <w:pStyle w:val="TAC"/>
            </w:pPr>
            <w:r w:rsidRPr="00931575">
              <w:rPr>
                <w:rFonts w:hint="eastAsia"/>
                <w:lang w:eastAsia="zh-CN"/>
              </w:rPr>
              <w:t>1.25</w:t>
            </w:r>
          </w:p>
        </w:tc>
        <w:tc>
          <w:tcPr>
            <w:tcW w:w="554" w:type="dxa"/>
          </w:tcPr>
          <w:p w14:paraId="7F436060" w14:textId="77777777" w:rsidR="00CB498F" w:rsidRPr="00931575" w:rsidRDefault="00CB498F" w:rsidP="000E099E">
            <w:pPr>
              <w:pStyle w:val="TAC"/>
            </w:pPr>
            <w:r w:rsidRPr="00931575">
              <w:t>13</w:t>
            </w:r>
          </w:p>
        </w:tc>
        <w:tc>
          <w:tcPr>
            <w:tcW w:w="2268" w:type="dxa"/>
          </w:tcPr>
          <w:p w14:paraId="56D54BFE" w14:textId="77777777" w:rsidR="00CB498F" w:rsidRPr="00931575" w:rsidRDefault="00CB498F" w:rsidP="000E099E">
            <w:pPr>
              <w:pStyle w:val="TAC"/>
            </w:pPr>
            <w:r w:rsidRPr="00931575">
              <w:t>22</w:t>
            </w:r>
          </w:p>
        </w:tc>
        <w:tc>
          <w:tcPr>
            <w:tcW w:w="567" w:type="dxa"/>
          </w:tcPr>
          <w:p w14:paraId="4FD138B2" w14:textId="77777777" w:rsidR="00CB498F" w:rsidRPr="00931575" w:rsidRDefault="00CB498F" w:rsidP="000E099E">
            <w:pPr>
              <w:pStyle w:val="TAC"/>
            </w:pPr>
            <w:r w:rsidRPr="00931575">
              <w:t>32</w:t>
            </w:r>
          </w:p>
        </w:tc>
      </w:tr>
      <w:tr w:rsidR="00CB498F" w:rsidRPr="00931575" w14:paraId="168C8262" w14:textId="77777777" w:rsidTr="000E099E">
        <w:trPr>
          <w:cantSplit/>
          <w:jc w:val="center"/>
          <w:ins w:id="301" w:author="Ericsson_Nicholas Pu" w:date="2024-08-02T13:55:00Z"/>
        </w:trPr>
        <w:tc>
          <w:tcPr>
            <w:tcW w:w="1373" w:type="dxa"/>
            <w:tcBorders>
              <w:bottom w:val="single" w:sz="4" w:space="0" w:color="auto"/>
            </w:tcBorders>
          </w:tcPr>
          <w:p w14:paraId="62ECF661" w14:textId="4799138D" w:rsidR="00CB498F" w:rsidRPr="00931575" w:rsidRDefault="00CB498F" w:rsidP="000E099E">
            <w:pPr>
              <w:pStyle w:val="TAC"/>
              <w:rPr>
                <w:ins w:id="302" w:author="Ericsson_Nicholas Pu" w:date="2024-08-02T13:55:00Z"/>
              </w:rPr>
            </w:pPr>
            <w:ins w:id="303" w:author="Ericsson_Nicholas Pu" w:date="2024-08-02T13:55:00Z">
              <w:r>
                <w:t>1</w:t>
              </w:r>
            </w:ins>
          </w:p>
        </w:tc>
        <w:tc>
          <w:tcPr>
            <w:tcW w:w="1167" w:type="dxa"/>
          </w:tcPr>
          <w:p w14:paraId="37B4C606" w14:textId="466BE520" w:rsidR="00CB498F" w:rsidRPr="00931575" w:rsidRDefault="00CB498F" w:rsidP="000E099E">
            <w:pPr>
              <w:pStyle w:val="TAC"/>
              <w:rPr>
                <w:ins w:id="304" w:author="Ericsson_Nicholas Pu" w:date="2024-08-02T13:55:00Z"/>
                <w:lang w:eastAsia="zh-CN"/>
              </w:rPr>
            </w:pPr>
            <w:ins w:id="305" w:author="Ericsson_Nicholas Pu" w:date="2024-08-02T13:55:00Z">
              <w:r>
                <w:rPr>
                  <w:lang w:eastAsia="zh-CN"/>
                </w:rPr>
                <w:t>1.25</w:t>
              </w:r>
            </w:ins>
          </w:p>
        </w:tc>
        <w:tc>
          <w:tcPr>
            <w:tcW w:w="554" w:type="dxa"/>
          </w:tcPr>
          <w:p w14:paraId="2D1DA567" w14:textId="17D83E4E" w:rsidR="00CB498F" w:rsidRPr="00931575" w:rsidRDefault="00CB498F" w:rsidP="000E099E">
            <w:pPr>
              <w:pStyle w:val="TAC"/>
              <w:rPr>
                <w:ins w:id="306" w:author="Ericsson_Nicholas Pu" w:date="2024-08-02T13:55:00Z"/>
              </w:rPr>
            </w:pPr>
            <w:ins w:id="307" w:author="Ericsson_Nicholas Pu" w:date="2024-08-02T13:55:00Z">
              <w:r>
                <w:t>0</w:t>
              </w:r>
            </w:ins>
          </w:p>
        </w:tc>
        <w:tc>
          <w:tcPr>
            <w:tcW w:w="2268" w:type="dxa"/>
          </w:tcPr>
          <w:p w14:paraId="655F365C" w14:textId="59B22FA1" w:rsidR="00CB498F" w:rsidRPr="00931575" w:rsidRDefault="00CB498F" w:rsidP="000E099E">
            <w:pPr>
              <w:pStyle w:val="TAC"/>
              <w:rPr>
                <w:ins w:id="308" w:author="Ericsson_Nicholas Pu" w:date="2024-08-02T13:55:00Z"/>
              </w:rPr>
            </w:pPr>
            <w:ins w:id="309" w:author="Ericsson_Nicholas Pu" w:date="2024-08-02T13:55:00Z">
              <w:r>
                <w:t>22</w:t>
              </w:r>
            </w:ins>
          </w:p>
        </w:tc>
        <w:tc>
          <w:tcPr>
            <w:tcW w:w="567" w:type="dxa"/>
          </w:tcPr>
          <w:p w14:paraId="10B54E60" w14:textId="2A061132" w:rsidR="00CB498F" w:rsidRPr="00931575" w:rsidRDefault="00CB498F" w:rsidP="000E099E">
            <w:pPr>
              <w:pStyle w:val="TAC"/>
              <w:rPr>
                <w:ins w:id="310" w:author="Ericsson_Nicholas Pu" w:date="2024-08-02T13:55:00Z"/>
              </w:rPr>
            </w:pPr>
            <w:ins w:id="311" w:author="Ericsson_Nicholas Pu" w:date="2024-08-02T13:55:00Z">
              <w:r>
                <w:t>0</w:t>
              </w:r>
            </w:ins>
          </w:p>
        </w:tc>
      </w:tr>
      <w:tr w:rsidR="00CB498F" w:rsidRPr="00931575" w14:paraId="2204FFDE" w14:textId="77777777" w:rsidTr="000E099E">
        <w:trPr>
          <w:cantSplit/>
          <w:jc w:val="center"/>
        </w:trPr>
        <w:tc>
          <w:tcPr>
            <w:tcW w:w="1373" w:type="dxa"/>
            <w:tcBorders>
              <w:bottom w:val="nil"/>
            </w:tcBorders>
            <w:shd w:val="clear" w:color="auto" w:fill="auto"/>
          </w:tcPr>
          <w:p w14:paraId="434146E7" w14:textId="77777777" w:rsidR="00CB498F" w:rsidRPr="00931575" w:rsidRDefault="00CB498F" w:rsidP="000E099E">
            <w:pPr>
              <w:pStyle w:val="TAC"/>
            </w:pPr>
            <w:r w:rsidRPr="00931575">
              <w:rPr>
                <w:lang w:eastAsia="zh-CN"/>
              </w:rPr>
              <w:t>A1, A2, A3,</w:t>
            </w:r>
          </w:p>
        </w:tc>
        <w:tc>
          <w:tcPr>
            <w:tcW w:w="1167" w:type="dxa"/>
          </w:tcPr>
          <w:p w14:paraId="3A49DB58" w14:textId="77777777" w:rsidR="00CB498F" w:rsidRPr="00931575" w:rsidRDefault="00CB498F" w:rsidP="000E099E">
            <w:pPr>
              <w:pStyle w:val="TAC"/>
              <w:rPr>
                <w:lang w:eastAsia="zh-CN"/>
              </w:rPr>
            </w:pPr>
            <w:r w:rsidRPr="00931575">
              <w:rPr>
                <w:rFonts w:hint="eastAsia"/>
                <w:lang w:eastAsia="zh-CN"/>
              </w:rPr>
              <w:t>15</w:t>
            </w:r>
          </w:p>
        </w:tc>
        <w:tc>
          <w:tcPr>
            <w:tcW w:w="554" w:type="dxa"/>
          </w:tcPr>
          <w:p w14:paraId="3E708720" w14:textId="77777777" w:rsidR="00CB498F" w:rsidRPr="00931575" w:rsidRDefault="00CB498F" w:rsidP="000E099E">
            <w:pPr>
              <w:pStyle w:val="TAC"/>
            </w:pPr>
            <w:r w:rsidRPr="00931575">
              <w:rPr>
                <w:rFonts w:hint="eastAsia"/>
                <w:lang w:eastAsia="zh-CN"/>
              </w:rPr>
              <w:t>23</w:t>
            </w:r>
          </w:p>
        </w:tc>
        <w:tc>
          <w:tcPr>
            <w:tcW w:w="2268" w:type="dxa"/>
          </w:tcPr>
          <w:p w14:paraId="7DFCAD63" w14:textId="77777777" w:rsidR="00CB498F" w:rsidRPr="00931575" w:rsidRDefault="00CB498F" w:rsidP="000E099E">
            <w:pPr>
              <w:pStyle w:val="TAC"/>
            </w:pPr>
            <w:r w:rsidRPr="00931575">
              <w:rPr>
                <w:rFonts w:hint="eastAsia"/>
                <w:lang w:eastAsia="zh-CN"/>
              </w:rPr>
              <w:t>0</w:t>
            </w:r>
          </w:p>
        </w:tc>
        <w:tc>
          <w:tcPr>
            <w:tcW w:w="567" w:type="dxa"/>
          </w:tcPr>
          <w:p w14:paraId="6194BC34" w14:textId="77777777" w:rsidR="00CB498F" w:rsidRPr="00931575" w:rsidRDefault="00CB498F" w:rsidP="000E099E">
            <w:pPr>
              <w:pStyle w:val="TAC"/>
              <w:rPr>
                <w:lang w:eastAsia="zh-CN"/>
              </w:rPr>
            </w:pPr>
            <w:r w:rsidRPr="00931575">
              <w:rPr>
                <w:rFonts w:hint="eastAsia"/>
                <w:lang w:eastAsia="zh-CN"/>
              </w:rPr>
              <w:t>0</w:t>
            </w:r>
          </w:p>
        </w:tc>
      </w:tr>
      <w:tr w:rsidR="00CB498F" w:rsidRPr="00931575" w14:paraId="11F9ED7E" w14:textId="77777777" w:rsidTr="000E099E">
        <w:trPr>
          <w:cantSplit/>
          <w:jc w:val="center"/>
        </w:trPr>
        <w:tc>
          <w:tcPr>
            <w:tcW w:w="1373" w:type="dxa"/>
            <w:tcBorders>
              <w:top w:val="nil"/>
            </w:tcBorders>
            <w:shd w:val="clear" w:color="auto" w:fill="auto"/>
          </w:tcPr>
          <w:p w14:paraId="34D8AD7C" w14:textId="77777777" w:rsidR="00CB498F" w:rsidRPr="00931575" w:rsidRDefault="00CB498F" w:rsidP="000E099E">
            <w:pPr>
              <w:pStyle w:val="TAC"/>
            </w:pPr>
            <w:r w:rsidRPr="00931575">
              <w:rPr>
                <w:lang w:eastAsia="zh-CN"/>
              </w:rPr>
              <w:t>B4, C0</w:t>
            </w:r>
            <w:r w:rsidRPr="00931575">
              <w:rPr>
                <w:rFonts w:hint="eastAsia"/>
                <w:lang w:eastAsia="zh-CN"/>
              </w:rPr>
              <w:t xml:space="preserve">, </w:t>
            </w:r>
            <w:r w:rsidRPr="00931575">
              <w:rPr>
                <w:lang w:eastAsia="zh-CN"/>
              </w:rPr>
              <w:t>C2</w:t>
            </w:r>
          </w:p>
        </w:tc>
        <w:tc>
          <w:tcPr>
            <w:tcW w:w="1167" w:type="dxa"/>
          </w:tcPr>
          <w:p w14:paraId="77842C9C" w14:textId="77777777" w:rsidR="00CB498F" w:rsidRPr="00931575" w:rsidRDefault="00CB498F" w:rsidP="000E099E">
            <w:pPr>
              <w:pStyle w:val="TAC"/>
              <w:rPr>
                <w:lang w:eastAsia="zh-CN"/>
              </w:rPr>
            </w:pPr>
            <w:r w:rsidRPr="00931575">
              <w:rPr>
                <w:rFonts w:hint="eastAsia"/>
                <w:lang w:eastAsia="zh-CN"/>
              </w:rPr>
              <w:t>30</w:t>
            </w:r>
          </w:p>
        </w:tc>
        <w:tc>
          <w:tcPr>
            <w:tcW w:w="554" w:type="dxa"/>
          </w:tcPr>
          <w:p w14:paraId="24B05037" w14:textId="77777777" w:rsidR="00CB498F" w:rsidRPr="00931575" w:rsidRDefault="00CB498F" w:rsidP="000E099E">
            <w:pPr>
              <w:pStyle w:val="TAC"/>
            </w:pPr>
            <w:r w:rsidRPr="00931575">
              <w:rPr>
                <w:rFonts w:hint="eastAsia"/>
                <w:lang w:eastAsia="zh-CN"/>
              </w:rPr>
              <w:t>46</w:t>
            </w:r>
          </w:p>
        </w:tc>
        <w:tc>
          <w:tcPr>
            <w:tcW w:w="2268" w:type="dxa"/>
          </w:tcPr>
          <w:p w14:paraId="1B02050E" w14:textId="77777777" w:rsidR="00CB498F" w:rsidRPr="00931575" w:rsidRDefault="00CB498F" w:rsidP="000E099E">
            <w:pPr>
              <w:pStyle w:val="TAC"/>
            </w:pPr>
            <w:r w:rsidRPr="00931575">
              <w:rPr>
                <w:rFonts w:hint="eastAsia"/>
                <w:lang w:eastAsia="zh-CN"/>
              </w:rPr>
              <w:t>0</w:t>
            </w:r>
          </w:p>
        </w:tc>
        <w:tc>
          <w:tcPr>
            <w:tcW w:w="567" w:type="dxa"/>
          </w:tcPr>
          <w:p w14:paraId="3788B0F8" w14:textId="77777777" w:rsidR="00CB498F" w:rsidRPr="00931575" w:rsidRDefault="00CB498F" w:rsidP="000E099E">
            <w:pPr>
              <w:pStyle w:val="TAC"/>
            </w:pPr>
            <w:r w:rsidRPr="00931575">
              <w:t>0</w:t>
            </w:r>
          </w:p>
        </w:tc>
      </w:tr>
    </w:tbl>
    <w:p w14:paraId="3C18B49E" w14:textId="77777777" w:rsidR="00CB498F" w:rsidRPr="00931575" w:rsidRDefault="00CB498F" w:rsidP="00CB498F"/>
    <w:p w14:paraId="1AD5F3EF" w14:textId="77777777" w:rsidR="00CB498F" w:rsidRPr="00931575" w:rsidRDefault="00CB498F" w:rsidP="00CB498F">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931575" w14:paraId="35631B6B" w14:textId="77777777" w:rsidTr="000E099E">
        <w:trPr>
          <w:cantSplit/>
          <w:jc w:val="center"/>
        </w:trPr>
        <w:tc>
          <w:tcPr>
            <w:tcW w:w="1373" w:type="dxa"/>
            <w:tcBorders>
              <w:bottom w:val="single" w:sz="4" w:space="0" w:color="auto"/>
            </w:tcBorders>
          </w:tcPr>
          <w:p w14:paraId="1CFBC5D5" w14:textId="77777777" w:rsidR="00CB498F" w:rsidRPr="00931575" w:rsidRDefault="00CB498F" w:rsidP="000E099E">
            <w:pPr>
              <w:pStyle w:val="TAH"/>
            </w:pPr>
            <w:r w:rsidRPr="00931575">
              <w:t>Burst format</w:t>
            </w:r>
          </w:p>
        </w:tc>
        <w:tc>
          <w:tcPr>
            <w:tcW w:w="1167" w:type="dxa"/>
          </w:tcPr>
          <w:p w14:paraId="01E14417" w14:textId="77777777" w:rsidR="00CB498F" w:rsidRPr="00931575" w:rsidRDefault="00CB498F" w:rsidP="000E099E">
            <w:pPr>
              <w:pStyle w:val="TAH"/>
            </w:pPr>
            <w:r w:rsidRPr="00931575">
              <w:t>SCS (kHz)</w:t>
            </w:r>
          </w:p>
        </w:tc>
        <w:tc>
          <w:tcPr>
            <w:tcW w:w="554" w:type="dxa"/>
          </w:tcPr>
          <w:p w14:paraId="39FDD350" w14:textId="77777777" w:rsidR="00CB498F" w:rsidRPr="00931575" w:rsidRDefault="00CB498F" w:rsidP="000E099E">
            <w:pPr>
              <w:pStyle w:val="TAH"/>
            </w:pPr>
            <w:proofErr w:type="spellStart"/>
            <w:r w:rsidRPr="00931575">
              <w:t>Ncs</w:t>
            </w:r>
            <w:proofErr w:type="spellEnd"/>
          </w:p>
        </w:tc>
        <w:tc>
          <w:tcPr>
            <w:tcW w:w="2268" w:type="dxa"/>
          </w:tcPr>
          <w:p w14:paraId="59A07D4E" w14:textId="77777777" w:rsidR="00CB498F" w:rsidRPr="00931575" w:rsidRDefault="00CB498F" w:rsidP="000E099E">
            <w:pPr>
              <w:pStyle w:val="TAH"/>
            </w:pPr>
            <w:r w:rsidRPr="00931575">
              <w:t>Logical sequence index</w:t>
            </w:r>
          </w:p>
        </w:tc>
        <w:tc>
          <w:tcPr>
            <w:tcW w:w="567" w:type="dxa"/>
          </w:tcPr>
          <w:p w14:paraId="7CF3F0A0" w14:textId="77777777" w:rsidR="00CB498F" w:rsidRPr="00931575" w:rsidRDefault="00CB498F" w:rsidP="000E099E">
            <w:pPr>
              <w:pStyle w:val="TAH"/>
            </w:pPr>
            <w:r w:rsidRPr="00931575">
              <w:t>v</w:t>
            </w:r>
          </w:p>
        </w:tc>
      </w:tr>
      <w:tr w:rsidR="00CB498F" w:rsidRPr="00931575" w14:paraId="23AF759B" w14:textId="77777777" w:rsidTr="000E099E">
        <w:trPr>
          <w:cantSplit/>
          <w:jc w:val="center"/>
        </w:trPr>
        <w:tc>
          <w:tcPr>
            <w:tcW w:w="1373" w:type="dxa"/>
            <w:tcBorders>
              <w:bottom w:val="nil"/>
            </w:tcBorders>
            <w:shd w:val="clear" w:color="auto" w:fill="auto"/>
          </w:tcPr>
          <w:p w14:paraId="361FA3ED" w14:textId="77777777" w:rsidR="00CB498F" w:rsidRPr="00931575" w:rsidRDefault="00CB498F" w:rsidP="000E099E">
            <w:pPr>
              <w:pStyle w:val="TAC"/>
            </w:pPr>
            <w:r w:rsidRPr="00931575">
              <w:rPr>
                <w:lang w:eastAsia="zh-CN"/>
              </w:rPr>
              <w:t>A1, A2, A3</w:t>
            </w:r>
          </w:p>
        </w:tc>
        <w:tc>
          <w:tcPr>
            <w:tcW w:w="1167" w:type="dxa"/>
          </w:tcPr>
          <w:p w14:paraId="76E07C95" w14:textId="77777777" w:rsidR="00CB498F" w:rsidRPr="00931575" w:rsidRDefault="00CB498F" w:rsidP="000E099E">
            <w:pPr>
              <w:pStyle w:val="TAC"/>
              <w:rPr>
                <w:lang w:eastAsia="zh-CN"/>
              </w:rPr>
            </w:pPr>
            <w:r w:rsidRPr="00931575">
              <w:rPr>
                <w:rFonts w:hint="eastAsia"/>
                <w:lang w:eastAsia="zh-CN"/>
              </w:rPr>
              <w:t>60</w:t>
            </w:r>
          </w:p>
        </w:tc>
        <w:tc>
          <w:tcPr>
            <w:tcW w:w="554" w:type="dxa"/>
          </w:tcPr>
          <w:p w14:paraId="1D1856E5" w14:textId="77777777" w:rsidR="00CB498F" w:rsidRPr="00931575" w:rsidRDefault="00CB498F" w:rsidP="000E099E">
            <w:pPr>
              <w:pStyle w:val="TAC"/>
            </w:pPr>
            <w:r w:rsidRPr="00931575">
              <w:rPr>
                <w:rFonts w:hint="eastAsia"/>
                <w:lang w:eastAsia="zh-CN"/>
              </w:rPr>
              <w:t>69</w:t>
            </w:r>
          </w:p>
        </w:tc>
        <w:tc>
          <w:tcPr>
            <w:tcW w:w="2268" w:type="dxa"/>
          </w:tcPr>
          <w:p w14:paraId="49CA3EEC" w14:textId="77777777" w:rsidR="00CB498F" w:rsidRPr="00931575" w:rsidRDefault="00CB498F" w:rsidP="000E099E">
            <w:pPr>
              <w:pStyle w:val="TAC"/>
            </w:pPr>
            <w:r w:rsidRPr="00931575">
              <w:rPr>
                <w:rFonts w:hint="eastAsia"/>
                <w:lang w:eastAsia="zh-CN"/>
              </w:rPr>
              <w:t>0</w:t>
            </w:r>
          </w:p>
        </w:tc>
        <w:tc>
          <w:tcPr>
            <w:tcW w:w="567" w:type="dxa"/>
          </w:tcPr>
          <w:p w14:paraId="6EDCB242" w14:textId="77777777" w:rsidR="00CB498F" w:rsidRPr="00931575" w:rsidRDefault="00CB498F" w:rsidP="000E099E">
            <w:pPr>
              <w:pStyle w:val="TAC"/>
              <w:rPr>
                <w:lang w:eastAsia="zh-CN"/>
              </w:rPr>
            </w:pPr>
            <w:r w:rsidRPr="00931575">
              <w:rPr>
                <w:rFonts w:hint="eastAsia"/>
                <w:lang w:eastAsia="zh-CN"/>
              </w:rPr>
              <w:t>0</w:t>
            </w:r>
          </w:p>
        </w:tc>
      </w:tr>
      <w:tr w:rsidR="00CB498F" w:rsidRPr="00931575" w14:paraId="67335AFB" w14:textId="77777777" w:rsidTr="000E099E">
        <w:trPr>
          <w:cantSplit/>
          <w:jc w:val="center"/>
        </w:trPr>
        <w:tc>
          <w:tcPr>
            <w:tcW w:w="1373" w:type="dxa"/>
            <w:tcBorders>
              <w:top w:val="nil"/>
            </w:tcBorders>
            <w:shd w:val="clear" w:color="auto" w:fill="auto"/>
          </w:tcPr>
          <w:p w14:paraId="1D3F76E1" w14:textId="77777777" w:rsidR="00CB498F" w:rsidRPr="00931575" w:rsidRDefault="00CB498F" w:rsidP="000E099E">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26C058BA" w14:textId="77777777" w:rsidR="00CB498F" w:rsidRPr="00931575" w:rsidRDefault="00CB498F" w:rsidP="000E099E">
            <w:pPr>
              <w:pStyle w:val="TAC"/>
              <w:rPr>
                <w:lang w:eastAsia="zh-CN"/>
              </w:rPr>
            </w:pPr>
            <w:r w:rsidRPr="00931575">
              <w:rPr>
                <w:rFonts w:hint="eastAsia"/>
                <w:lang w:eastAsia="zh-CN"/>
              </w:rPr>
              <w:t>120</w:t>
            </w:r>
          </w:p>
        </w:tc>
        <w:tc>
          <w:tcPr>
            <w:tcW w:w="554" w:type="dxa"/>
          </w:tcPr>
          <w:p w14:paraId="3C1899E2" w14:textId="77777777" w:rsidR="00CB498F" w:rsidRPr="00931575" w:rsidRDefault="00CB498F" w:rsidP="000E099E">
            <w:pPr>
              <w:pStyle w:val="TAC"/>
            </w:pPr>
            <w:r w:rsidRPr="00931575">
              <w:rPr>
                <w:rFonts w:hint="eastAsia"/>
                <w:lang w:eastAsia="zh-CN"/>
              </w:rPr>
              <w:t>69</w:t>
            </w:r>
          </w:p>
        </w:tc>
        <w:tc>
          <w:tcPr>
            <w:tcW w:w="2268" w:type="dxa"/>
          </w:tcPr>
          <w:p w14:paraId="16D4436D" w14:textId="77777777" w:rsidR="00CB498F" w:rsidRPr="00931575" w:rsidRDefault="00CB498F" w:rsidP="000E099E">
            <w:pPr>
              <w:pStyle w:val="TAC"/>
            </w:pPr>
            <w:r w:rsidRPr="00931575">
              <w:rPr>
                <w:rFonts w:hint="eastAsia"/>
                <w:lang w:eastAsia="zh-CN"/>
              </w:rPr>
              <w:t>0</w:t>
            </w:r>
          </w:p>
        </w:tc>
        <w:tc>
          <w:tcPr>
            <w:tcW w:w="567" w:type="dxa"/>
          </w:tcPr>
          <w:p w14:paraId="682B7BA5" w14:textId="77777777" w:rsidR="00CB498F" w:rsidRPr="00931575" w:rsidRDefault="00CB498F" w:rsidP="000E099E">
            <w:pPr>
              <w:pStyle w:val="TAC"/>
            </w:pPr>
            <w:r w:rsidRPr="00931575">
              <w:t>0</w:t>
            </w:r>
          </w:p>
        </w:tc>
      </w:tr>
    </w:tbl>
    <w:p w14:paraId="38363A8E" w14:textId="77777777" w:rsidR="00CB498F" w:rsidRPr="00931575" w:rsidRDefault="00CB498F" w:rsidP="00CB498F"/>
    <w:p w14:paraId="13713E98" w14:textId="77777777" w:rsidR="00CB498F" w:rsidRPr="00931575" w:rsidRDefault="00CB498F" w:rsidP="00CB498F">
      <w:pPr>
        <w:pStyle w:val="TH"/>
        <w:rPr>
          <w:lang w:eastAsia="zh-CN"/>
        </w:rPr>
      </w:pPr>
      <w:r w:rsidRPr="00931575">
        <w:lastRenderedPageBreak/>
        <w:t>Table A.6-</w:t>
      </w:r>
      <w:r w:rsidRPr="00931575">
        <w:rPr>
          <w:lang w:eastAsia="zh-CN"/>
        </w:rPr>
        <w:t>3:</w:t>
      </w:r>
      <w:r w:rsidRPr="00931575">
        <w:t xml:space="preserve"> Test preambles for high speed train</w:t>
      </w:r>
      <w:r w:rsidRPr="00931575">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931575" w14:paraId="48F7154F" w14:textId="77777777" w:rsidTr="000E099E">
        <w:trPr>
          <w:cantSplit/>
          <w:jc w:val="center"/>
        </w:trPr>
        <w:tc>
          <w:tcPr>
            <w:tcW w:w="1373" w:type="dxa"/>
          </w:tcPr>
          <w:p w14:paraId="7A7AFAFF" w14:textId="77777777" w:rsidR="00CB498F" w:rsidRPr="00931575" w:rsidRDefault="00CB498F" w:rsidP="000E099E">
            <w:pPr>
              <w:pStyle w:val="TAH"/>
            </w:pPr>
            <w:r w:rsidRPr="00931575">
              <w:t>Burst format</w:t>
            </w:r>
          </w:p>
        </w:tc>
        <w:tc>
          <w:tcPr>
            <w:tcW w:w="1167" w:type="dxa"/>
          </w:tcPr>
          <w:p w14:paraId="5AFC082A" w14:textId="77777777" w:rsidR="00CB498F" w:rsidRPr="00931575" w:rsidRDefault="00CB498F" w:rsidP="000E099E">
            <w:pPr>
              <w:pStyle w:val="TAH"/>
            </w:pPr>
            <w:r w:rsidRPr="00931575">
              <w:t>SCS (kHz)</w:t>
            </w:r>
          </w:p>
        </w:tc>
        <w:tc>
          <w:tcPr>
            <w:tcW w:w="554" w:type="dxa"/>
          </w:tcPr>
          <w:p w14:paraId="11D21318" w14:textId="77777777" w:rsidR="00CB498F" w:rsidRPr="00931575" w:rsidRDefault="00CB498F" w:rsidP="000E099E">
            <w:pPr>
              <w:pStyle w:val="TAH"/>
            </w:pPr>
            <w:proofErr w:type="spellStart"/>
            <w:r w:rsidRPr="00931575">
              <w:t>Ncs</w:t>
            </w:r>
            <w:proofErr w:type="spellEnd"/>
          </w:p>
        </w:tc>
        <w:tc>
          <w:tcPr>
            <w:tcW w:w="2268" w:type="dxa"/>
          </w:tcPr>
          <w:p w14:paraId="43333F68" w14:textId="77777777" w:rsidR="00CB498F" w:rsidRPr="00931575" w:rsidRDefault="00CB498F" w:rsidP="000E099E">
            <w:pPr>
              <w:pStyle w:val="TAH"/>
            </w:pPr>
            <w:r w:rsidRPr="00931575">
              <w:t>Logical sequence index</w:t>
            </w:r>
          </w:p>
        </w:tc>
        <w:tc>
          <w:tcPr>
            <w:tcW w:w="567" w:type="dxa"/>
          </w:tcPr>
          <w:p w14:paraId="201461C2" w14:textId="77777777" w:rsidR="00CB498F" w:rsidRPr="00931575" w:rsidRDefault="00CB498F" w:rsidP="000E099E">
            <w:pPr>
              <w:pStyle w:val="TAH"/>
            </w:pPr>
            <w:r w:rsidRPr="00931575">
              <w:t>v</w:t>
            </w:r>
          </w:p>
        </w:tc>
      </w:tr>
      <w:tr w:rsidR="00CB498F" w:rsidRPr="00931575" w14:paraId="303EE1CF" w14:textId="77777777" w:rsidTr="000E099E">
        <w:trPr>
          <w:cantSplit/>
          <w:jc w:val="center"/>
        </w:trPr>
        <w:tc>
          <w:tcPr>
            <w:tcW w:w="1373" w:type="dxa"/>
          </w:tcPr>
          <w:p w14:paraId="49F95CA1" w14:textId="77777777" w:rsidR="00CB498F" w:rsidRPr="00931575" w:rsidRDefault="00CB498F" w:rsidP="000E099E">
            <w:pPr>
              <w:pStyle w:val="TAC"/>
              <w:rPr>
                <w:lang w:eastAsia="zh-CN"/>
              </w:rPr>
            </w:pPr>
            <w:r w:rsidRPr="00931575">
              <w:rPr>
                <w:rFonts w:hint="eastAsia"/>
                <w:lang w:eastAsia="zh-CN"/>
              </w:rPr>
              <w:t>0</w:t>
            </w:r>
          </w:p>
        </w:tc>
        <w:tc>
          <w:tcPr>
            <w:tcW w:w="1167" w:type="dxa"/>
          </w:tcPr>
          <w:p w14:paraId="7E6359A9" w14:textId="77777777" w:rsidR="00CB498F" w:rsidRPr="00931575" w:rsidRDefault="00CB498F" w:rsidP="000E099E">
            <w:pPr>
              <w:pStyle w:val="TAC"/>
              <w:rPr>
                <w:lang w:eastAsia="zh-CN"/>
              </w:rPr>
            </w:pPr>
            <w:r w:rsidRPr="00931575">
              <w:rPr>
                <w:rFonts w:hint="eastAsia"/>
                <w:lang w:eastAsia="zh-CN"/>
              </w:rPr>
              <w:t>1.25</w:t>
            </w:r>
          </w:p>
        </w:tc>
        <w:tc>
          <w:tcPr>
            <w:tcW w:w="554" w:type="dxa"/>
          </w:tcPr>
          <w:p w14:paraId="4473AC0B" w14:textId="77777777" w:rsidR="00CB498F" w:rsidRPr="00931575" w:rsidRDefault="00CB498F" w:rsidP="000E099E">
            <w:pPr>
              <w:pStyle w:val="TAC"/>
              <w:rPr>
                <w:lang w:eastAsia="zh-CN"/>
              </w:rPr>
            </w:pPr>
            <w:r w:rsidRPr="00931575">
              <w:rPr>
                <w:rFonts w:hint="eastAsia"/>
                <w:lang w:eastAsia="zh-CN"/>
              </w:rPr>
              <w:t>15</w:t>
            </w:r>
          </w:p>
        </w:tc>
        <w:tc>
          <w:tcPr>
            <w:tcW w:w="2268" w:type="dxa"/>
          </w:tcPr>
          <w:p w14:paraId="249C0162" w14:textId="77777777" w:rsidR="00CB498F" w:rsidRPr="00931575" w:rsidRDefault="00CB498F" w:rsidP="000E099E">
            <w:pPr>
              <w:pStyle w:val="TAC"/>
              <w:rPr>
                <w:lang w:eastAsia="zh-CN"/>
              </w:rPr>
            </w:pPr>
            <w:r w:rsidRPr="00931575">
              <w:rPr>
                <w:rFonts w:hint="eastAsia"/>
                <w:lang w:eastAsia="zh-CN"/>
              </w:rPr>
              <w:t>384</w:t>
            </w:r>
          </w:p>
        </w:tc>
        <w:tc>
          <w:tcPr>
            <w:tcW w:w="567" w:type="dxa"/>
          </w:tcPr>
          <w:p w14:paraId="0FEDC8D9" w14:textId="77777777" w:rsidR="00CB498F" w:rsidRPr="00931575" w:rsidRDefault="00CB498F" w:rsidP="000E099E">
            <w:pPr>
              <w:pStyle w:val="TAC"/>
              <w:rPr>
                <w:lang w:eastAsia="zh-CN"/>
              </w:rPr>
            </w:pPr>
            <w:r w:rsidRPr="00931575">
              <w:rPr>
                <w:rFonts w:hint="eastAsia"/>
                <w:lang w:eastAsia="zh-CN"/>
              </w:rPr>
              <w:t>0</w:t>
            </w:r>
          </w:p>
        </w:tc>
      </w:tr>
    </w:tbl>
    <w:p w14:paraId="776985C8" w14:textId="77777777" w:rsidR="00CB498F" w:rsidRPr="00931575" w:rsidRDefault="00CB498F" w:rsidP="00CB498F">
      <w:pPr>
        <w:rPr>
          <w:lang w:eastAsia="zh-CN"/>
        </w:rPr>
      </w:pPr>
    </w:p>
    <w:p w14:paraId="263E43B7" w14:textId="77777777" w:rsidR="00CB498F" w:rsidRPr="00931575" w:rsidRDefault="00CB498F" w:rsidP="00CB498F">
      <w:pPr>
        <w:pStyle w:val="TH"/>
        <w:rPr>
          <w:lang w:eastAsia="zh-CN"/>
        </w:rPr>
      </w:pPr>
      <w:r w:rsidRPr="00931575">
        <w:t>Table A.6-</w:t>
      </w:r>
      <w:r w:rsidRPr="00931575">
        <w:rPr>
          <w:lang w:eastAsia="zh-CN"/>
        </w:rPr>
        <w:t>4:</w:t>
      </w:r>
      <w:r w:rsidRPr="00931575">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931575" w14:paraId="7D3E1EDC" w14:textId="77777777" w:rsidTr="000E099E">
        <w:trPr>
          <w:cantSplit/>
          <w:jc w:val="center"/>
        </w:trPr>
        <w:tc>
          <w:tcPr>
            <w:tcW w:w="1373" w:type="dxa"/>
          </w:tcPr>
          <w:p w14:paraId="3DB89946" w14:textId="77777777" w:rsidR="00CB498F" w:rsidRPr="00931575" w:rsidRDefault="00CB498F" w:rsidP="000E099E">
            <w:pPr>
              <w:pStyle w:val="TAH"/>
            </w:pPr>
            <w:r w:rsidRPr="00931575">
              <w:t>Burst format</w:t>
            </w:r>
          </w:p>
        </w:tc>
        <w:tc>
          <w:tcPr>
            <w:tcW w:w="1167" w:type="dxa"/>
          </w:tcPr>
          <w:p w14:paraId="6DDCEB71" w14:textId="77777777" w:rsidR="00CB498F" w:rsidRPr="00931575" w:rsidRDefault="00CB498F" w:rsidP="000E099E">
            <w:pPr>
              <w:pStyle w:val="TAH"/>
            </w:pPr>
            <w:r w:rsidRPr="00931575">
              <w:t>SCS (kHz)</w:t>
            </w:r>
          </w:p>
        </w:tc>
        <w:tc>
          <w:tcPr>
            <w:tcW w:w="554" w:type="dxa"/>
          </w:tcPr>
          <w:p w14:paraId="4F414629" w14:textId="77777777" w:rsidR="00CB498F" w:rsidRPr="00931575" w:rsidRDefault="00CB498F" w:rsidP="000E099E">
            <w:pPr>
              <w:pStyle w:val="TAH"/>
            </w:pPr>
            <w:proofErr w:type="spellStart"/>
            <w:r w:rsidRPr="00931575">
              <w:t>Ncs</w:t>
            </w:r>
            <w:proofErr w:type="spellEnd"/>
          </w:p>
        </w:tc>
        <w:tc>
          <w:tcPr>
            <w:tcW w:w="2268" w:type="dxa"/>
          </w:tcPr>
          <w:p w14:paraId="162D7355" w14:textId="77777777" w:rsidR="00CB498F" w:rsidRPr="00931575" w:rsidRDefault="00CB498F" w:rsidP="000E099E">
            <w:pPr>
              <w:pStyle w:val="TAH"/>
            </w:pPr>
            <w:r w:rsidRPr="00931575">
              <w:t>Logical sequence index</w:t>
            </w:r>
          </w:p>
        </w:tc>
        <w:tc>
          <w:tcPr>
            <w:tcW w:w="567" w:type="dxa"/>
          </w:tcPr>
          <w:p w14:paraId="68AE2E96" w14:textId="77777777" w:rsidR="00CB498F" w:rsidRPr="00931575" w:rsidRDefault="00CB498F" w:rsidP="000E099E">
            <w:pPr>
              <w:pStyle w:val="TAH"/>
            </w:pPr>
            <w:r w:rsidRPr="00931575">
              <w:t>v</w:t>
            </w:r>
          </w:p>
        </w:tc>
      </w:tr>
      <w:tr w:rsidR="00CB498F" w:rsidRPr="00931575" w14:paraId="25A5C4DF" w14:textId="77777777" w:rsidTr="000E099E">
        <w:trPr>
          <w:cantSplit/>
          <w:jc w:val="center"/>
        </w:trPr>
        <w:tc>
          <w:tcPr>
            <w:tcW w:w="1373" w:type="dxa"/>
          </w:tcPr>
          <w:p w14:paraId="5332CD1D" w14:textId="77777777" w:rsidR="00CB498F" w:rsidRPr="00931575" w:rsidRDefault="00CB498F" w:rsidP="000E099E">
            <w:pPr>
              <w:pStyle w:val="TAC"/>
              <w:rPr>
                <w:lang w:eastAsia="zh-CN"/>
              </w:rPr>
            </w:pPr>
            <w:r w:rsidRPr="00931575">
              <w:rPr>
                <w:rFonts w:hint="eastAsia"/>
                <w:lang w:eastAsia="zh-CN"/>
              </w:rPr>
              <w:t>0</w:t>
            </w:r>
          </w:p>
        </w:tc>
        <w:tc>
          <w:tcPr>
            <w:tcW w:w="1167" w:type="dxa"/>
          </w:tcPr>
          <w:p w14:paraId="5EF3C0A7" w14:textId="77777777" w:rsidR="00CB498F" w:rsidRPr="00931575" w:rsidRDefault="00CB498F" w:rsidP="000E099E">
            <w:pPr>
              <w:pStyle w:val="TAC"/>
              <w:rPr>
                <w:lang w:eastAsia="zh-CN"/>
              </w:rPr>
            </w:pPr>
            <w:r w:rsidRPr="00931575">
              <w:rPr>
                <w:rFonts w:hint="eastAsia"/>
                <w:lang w:eastAsia="zh-CN"/>
              </w:rPr>
              <w:t>1.25</w:t>
            </w:r>
          </w:p>
        </w:tc>
        <w:tc>
          <w:tcPr>
            <w:tcW w:w="554" w:type="dxa"/>
          </w:tcPr>
          <w:p w14:paraId="4832AED1" w14:textId="77777777" w:rsidR="00CB498F" w:rsidRPr="00931575" w:rsidRDefault="00CB498F" w:rsidP="000E099E">
            <w:pPr>
              <w:pStyle w:val="TAC"/>
              <w:rPr>
                <w:lang w:eastAsia="zh-CN"/>
              </w:rPr>
            </w:pPr>
            <w:r w:rsidRPr="00931575">
              <w:rPr>
                <w:rFonts w:hint="eastAsia"/>
                <w:lang w:eastAsia="zh-CN"/>
              </w:rPr>
              <w:t>15</w:t>
            </w:r>
          </w:p>
        </w:tc>
        <w:tc>
          <w:tcPr>
            <w:tcW w:w="2268" w:type="dxa"/>
          </w:tcPr>
          <w:p w14:paraId="5B697432" w14:textId="77777777" w:rsidR="00CB498F" w:rsidRPr="00931575" w:rsidRDefault="00CB498F" w:rsidP="000E099E">
            <w:pPr>
              <w:pStyle w:val="TAC"/>
              <w:rPr>
                <w:lang w:eastAsia="zh-CN"/>
              </w:rPr>
            </w:pPr>
            <w:r w:rsidRPr="00931575">
              <w:rPr>
                <w:rFonts w:hint="eastAsia"/>
                <w:lang w:eastAsia="zh-CN"/>
              </w:rPr>
              <w:t>30</w:t>
            </w:r>
          </w:p>
        </w:tc>
        <w:tc>
          <w:tcPr>
            <w:tcW w:w="567" w:type="dxa"/>
          </w:tcPr>
          <w:p w14:paraId="779B8E0F" w14:textId="77777777" w:rsidR="00CB498F" w:rsidRPr="00931575" w:rsidRDefault="00CB498F" w:rsidP="000E099E">
            <w:pPr>
              <w:pStyle w:val="TAC"/>
              <w:rPr>
                <w:lang w:eastAsia="zh-CN"/>
              </w:rPr>
            </w:pPr>
            <w:r w:rsidRPr="00931575">
              <w:rPr>
                <w:rFonts w:hint="eastAsia"/>
                <w:lang w:eastAsia="zh-CN"/>
              </w:rPr>
              <w:t>30</w:t>
            </w:r>
          </w:p>
        </w:tc>
      </w:tr>
    </w:tbl>
    <w:p w14:paraId="637E5662" w14:textId="77777777" w:rsidR="00CB498F" w:rsidRPr="00931575" w:rsidRDefault="00CB498F" w:rsidP="00CB498F">
      <w:pPr>
        <w:rPr>
          <w:noProof/>
          <w:lang w:eastAsia="zh-CN"/>
        </w:rPr>
      </w:pPr>
    </w:p>
    <w:p w14:paraId="00C4D05C" w14:textId="77777777" w:rsidR="00CB498F" w:rsidRPr="00B80968" w:rsidRDefault="00CB498F" w:rsidP="00CB498F">
      <w:pPr>
        <w:pStyle w:val="TH"/>
        <w:rPr>
          <w:rFonts w:eastAsia="DengXian"/>
          <w:lang w:eastAsia="zh-CN"/>
        </w:rPr>
      </w:pPr>
      <w:r w:rsidRPr="00B80968">
        <w:rPr>
          <w:rFonts w:eastAsia="DengXian"/>
        </w:rPr>
        <w:t>Table A.6-</w:t>
      </w:r>
      <w:r w:rsidRPr="00B80968">
        <w:rPr>
          <w:rFonts w:eastAsia="DengXian"/>
          <w:lang w:eastAsia="zh-CN"/>
        </w:rPr>
        <w:t>5:</w:t>
      </w:r>
      <w:r w:rsidRPr="00B80968">
        <w:rPr>
          <w:rFonts w:eastAsia="DengXian"/>
        </w:rPr>
        <w:t xml:space="preserve"> Test preambles for high speed train short formats</w:t>
      </w:r>
      <w:r>
        <w:rPr>
          <w:rFonts w:eastAsia="DengXia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931575" w14:paraId="611C5A9F" w14:textId="77777777" w:rsidTr="000E099E">
        <w:trPr>
          <w:cantSplit/>
          <w:jc w:val="center"/>
        </w:trPr>
        <w:tc>
          <w:tcPr>
            <w:tcW w:w="1373" w:type="dxa"/>
            <w:tcBorders>
              <w:bottom w:val="single" w:sz="4" w:space="0" w:color="auto"/>
            </w:tcBorders>
          </w:tcPr>
          <w:p w14:paraId="197A1C56" w14:textId="77777777" w:rsidR="00CB498F" w:rsidRPr="00931575" w:rsidRDefault="00CB498F" w:rsidP="000E099E">
            <w:pPr>
              <w:pStyle w:val="TAH"/>
            </w:pPr>
            <w:r w:rsidRPr="00931575">
              <w:t>Burst format</w:t>
            </w:r>
          </w:p>
        </w:tc>
        <w:tc>
          <w:tcPr>
            <w:tcW w:w="1167" w:type="dxa"/>
          </w:tcPr>
          <w:p w14:paraId="7C9DCA95" w14:textId="77777777" w:rsidR="00CB498F" w:rsidRPr="00931575" w:rsidRDefault="00CB498F" w:rsidP="000E099E">
            <w:pPr>
              <w:pStyle w:val="TAH"/>
            </w:pPr>
            <w:r w:rsidRPr="00931575">
              <w:t>SCS (kHz)</w:t>
            </w:r>
          </w:p>
        </w:tc>
        <w:tc>
          <w:tcPr>
            <w:tcW w:w="554" w:type="dxa"/>
          </w:tcPr>
          <w:p w14:paraId="4C71BC70" w14:textId="77777777" w:rsidR="00CB498F" w:rsidRPr="00931575" w:rsidRDefault="00CB498F" w:rsidP="000E099E">
            <w:pPr>
              <w:pStyle w:val="TAH"/>
            </w:pPr>
            <w:proofErr w:type="spellStart"/>
            <w:r w:rsidRPr="00931575">
              <w:t>Ncs</w:t>
            </w:r>
            <w:proofErr w:type="spellEnd"/>
          </w:p>
        </w:tc>
        <w:tc>
          <w:tcPr>
            <w:tcW w:w="2268" w:type="dxa"/>
          </w:tcPr>
          <w:p w14:paraId="4256F220" w14:textId="77777777" w:rsidR="00CB498F" w:rsidRPr="00931575" w:rsidRDefault="00CB498F" w:rsidP="000E099E">
            <w:pPr>
              <w:pStyle w:val="TAH"/>
            </w:pPr>
            <w:r w:rsidRPr="00931575">
              <w:t>Logical sequence index</w:t>
            </w:r>
          </w:p>
        </w:tc>
        <w:tc>
          <w:tcPr>
            <w:tcW w:w="567" w:type="dxa"/>
          </w:tcPr>
          <w:p w14:paraId="1C937C82" w14:textId="77777777" w:rsidR="00CB498F" w:rsidRPr="00931575" w:rsidRDefault="00CB498F" w:rsidP="000E099E">
            <w:pPr>
              <w:pStyle w:val="TAH"/>
            </w:pPr>
            <w:r w:rsidRPr="00931575">
              <w:t>v</w:t>
            </w:r>
          </w:p>
        </w:tc>
      </w:tr>
      <w:tr w:rsidR="00CB498F" w:rsidRPr="00931575" w14:paraId="5752C59F" w14:textId="77777777" w:rsidTr="000E099E">
        <w:trPr>
          <w:cantSplit/>
          <w:jc w:val="center"/>
        </w:trPr>
        <w:tc>
          <w:tcPr>
            <w:tcW w:w="1373" w:type="dxa"/>
            <w:tcBorders>
              <w:bottom w:val="nil"/>
            </w:tcBorders>
            <w:shd w:val="clear" w:color="auto" w:fill="auto"/>
          </w:tcPr>
          <w:p w14:paraId="17CD65F9" w14:textId="77777777" w:rsidR="00CB498F" w:rsidRPr="00931575" w:rsidRDefault="00CB498F" w:rsidP="000E099E">
            <w:pPr>
              <w:pStyle w:val="TAC"/>
            </w:pPr>
            <w:r w:rsidRPr="00931575">
              <w:rPr>
                <w:lang w:eastAsia="zh-CN"/>
              </w:rPr>
              <w:t>A2, B4, C2</w:t>
            </w:r>
          </w:p>
        </w:tc>
        <w:tc>
          <w:tcPr>
            <w:tcW w:w="1167" w:type="dxa"/>
          </w:tcPr>
          <w:p w14:paraId="3DCDBDA0" w14:textId="77777777" w:rsidR="00CB498F" w:rsidRPr="00931575" w:rsidRDefault="00CB498F" w:rsidP="000E099E">
            <w:pPr>
              <w:pStyle w:val="TAC"/>
              <w:rPr>
                <w:lang w:eastAsia="zh-CN"/>
              </w:rPr>
            </w:pPr>
            <w:r w:rsidRPr="00931575">
              <w:rPr>
                <w:lang w:eastAsia="zh-CN"/>
              </w:rPr>
              <w:t>15</w:t>
            </w:r>
          </w:p>
        </w:tc>
        <w:tc>
          <w:tcPr>
            <w:tcW w:w="554" w:type="dxa"/>
          </w:tcPr>
          <w:p w14:paraId="18F0777F" w14:textId="77777777" w:rsidR="00CB498F" w:rsidRPr="00931575" w:rsidRDefault="00CB498F" w:rsidP="000E099E">
            <w:pPr>
              <w:pStyle w:val="TAC"/>
            </w:pPr>
            <w:r w:rsidRPr="00931575">
              <w:rPr>
                <w:lang w:eastAsia="zh-CN"/>
              </w:rPr>
              <w:t>23</w:t>
            </w:r>
          </w:p>
        </w:tc>
        <w:tc>
          <w:tcPr>
            <w:tcW w:w="2268" w:type="dxa"/>
          </w:tcPr>
          <w:p w14:paraId="5C250AD7" w14:textId="77777777" w:rsidR="00CB498F" w:rsidRPr="00931575" w:rsidRDefault="00CB498F" w:rsidP="000E099E">
            <w:pPr>
              <w:pStyle w:val="TAC"/>
            </w:pPr>
            <w:r w:rsidRPr="00931575">
              <w:rPr>
                <w:lang w:eastAsia="zh-CN"/>
              </w:rPr>
              <w:t>0</w:t>
            </w:r>
          </w:p>
        </w:tc>
        <w:tc>
          <w:tcPr>
            <w:tcW w:w="567" w:type="dxa"/>
          </w:tcPr>
          <w:p w14:paraId="141DD3CB" w14:textId="77777777" w:rsidR="00CB498F" w:rsidRPr="00931575" w:rsidRDefault="00CB498F" w:rsidP="000E099E">
            <w:pPr>
              <w:pStyle w:val="TAC"/>
              <w:rPr>
                <w:lang w:eastAsia="zh-CN"/>
              </w:rPr>
            </w:pPr>
            <w:r w:rsidRPr="00931575">
              <w:rPr>
                <w:lang w:eastAsia="zh-CN"/>
              </w:rPr>
              <w:t>0</w:t>
            </w:r>
          </w:p>
        </w:tc>
      </w:tr>
      <w:tr w:rsidR="00CB498F" w:rsidRPr="00931575" w14:paraId="02EDB295" w14:textId="77777777" w:rsidTr="000E099E">
        <w:trPr>
          <w:cantSplit/>
          <w:jc w:val="center"/>
        </w:trPr>
        <w:tc>
          <w:tcPr>
            <w:tcW w:w="1373" w:type="dxa"/>
            <w:tcBorders>
              <w:top w:val="nil"/>
            </w:tcBorders>
            <w:shd w:val="clear" w:color="auto" w:fill="auto"/>
          </w:tcPr>
          <w:p w14:paraId="1D744B6A" w14:textId="77777777" w:rsidR="00CB498F" w:rsidRPr="00931575" w:rsidRDefault="00CB498F" w:rsidP="000E099E">
            <w:pPr>
              <w:pStyle w:val="TAC"/>
            </w:pPr>
          </w:p>
        </w:tc>
        <w:tc>
          <w:tcPr>
            <w:tcW w:w="1167" w:type="dxa"/>
          </w:tcPr>
          <w:p w14:paraId="117DF581" w14:textId="77777777" w:rsidR="00CB498F" w:rsidRPr="00931575" w:rsidRDefault="00CB498F" w:rsidP="000E099E">
            <w:pPr>
              <w:pStyle w:val="TAC"/>
              <w:rPr>
                <w:lang w:eastAsia="zh-CN"/>
              </w:rPr>
            </w:pPr>
            <w:r w:rsidRPr="00931575">
              <w:rPr>
                <w:lang w:eastAsia="zh-CN"/>
              </w:rPr>
              <w:t>30</w:t>
            </w:r>
          </w:p>
        </w:tc>
        <w:tc>
          <w:tcPr>
            <w:tcW w:w="554" w:type="dxa"/>
          </w:tcPr>
          <w:p w14:paraId="28402118" w14:textId="77777777" w:rsidR="00CB498F" w:rsidRPr="00931575" w:rsidRDefault="00CB498F" w:rsidP="000E099E">
            <w:pPr>
              <w:pStyle w:val="TAC"/>
            </w:pPr>
            <w:r w:rsidRPr="00931575">
              <w:rPr>
                <w:lang w:eastAsia="zh-CN"/>
              </w:rPr>
              <w:t>46</w:t>
            </w:r>
          </w:p>
        </w:tc>
        <w:tc>
          <w:tcPr>
            <w:tcW w:w="2268" w:type="dxa"/>
          </w:tcPr>
          <w:p w14:paraId="3F425748" w14:textId="77777777" w:rsidR="00CB498F" w:rsidRPr="00931575" w:rsidRDefault="00CB498F" w:rsidP="000E099E">
            <w:pPr>
              <w:pStyle w:val="TAC"/>
            </w:pPr>
            <w:r w:rsidRPr="00931575">
              <w:rPr>
                <w:lang w:eastAsia="zh-CN"/>
              </w:rPr>
              <w:t>0</w:t>
            </w:r>
          </w:p>
        </w:tc>
        <w:tc>
          <w:tcPr>
            <w:tcW w:w="567" w:type="dxa"/>
          </w:tcPr>
          <w:p w14:paraId="6F1B3C85" w14:textId="77777777" w:rsidR="00CB498F" w:rsidRPr="00931575" w:rsidRDefault="00CB498F" w:rsidP="000E099E">
            <w:pPr>
              <w:pStyle w:val="TAC"/>
            </w:pPr>
            <w:r w:rsidRPr="00931575">
              <w:t>0</w:t>
            </w:r>
          </w:p>
        </w:tc>
      </w:tr>
    </w:tbl>
    <w:p w14:paraId="73E89FC5" w14:textId="77777777" w:rsidR="00CB498F" w:rsidRDefault="00CB498F" w:rsidP="00CB498F"/>
    <w:p w14:paraId="3E4637C3" w14:textId="77777777" w:rsidR="00CB498F" w:rsidRDefault="00CB498F" w:rsidP="00CB498F">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14:paraId="0C14995F" w14:textId="77777777" w:rsidTr="000E099E">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26D613AD" w14:textId="77777777" w:rsidR="00CB498F" w:rsidRDefault="00CB498F" w:rsidP="000E099E">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7DBD9389" w14:textId="77777777" w:rsidR="00CB498F" w:rsidRDefault="00CB498F" w:rsidP="000E099E">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6CD1D7BE" w14:textId="77777777" w:rsidR="00CB498F" w:rsidRDefault="00CB498F" w:rsidP="000E099E">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4E804B" w14:textId="77777777" w:rsidR="00CB498F" w:rsidRDefault="00CB498F" w:rsidP="000E099E">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39CA937" w14:textId="77777777" w:rsidR="00CB498F" w:rsidRDefault="00CB498F" w:rsidP="000E099E">
            <w:pPr>
              <w:pStyle w:val="TAH"/>
            </w:pPr>
            <w:r>
              <w:t>v</w:t>
            </w:r>
          </w:p>
        </w:tc>
      </w:tr>
      <w:tr w:rsidR="00CB498F" w14:paraId="5E39D39A" w14:textId="77777777" w:rsidTr="000E099E">
        <w:trPr>
          <w:cantSplit/>
          <w:jc w:val="center"/>
        </w:trPr>
        <w:tc>
          <w:tcPr>
            <w:tcW w:w="1373" w:type="dxa"/>
            <w:tcBorders>
              <w:top w:val="single" w:sz="4" w:space="0" w:color="auto"/>
              <w:left w:val="single" w:sz="4" w:space="0" w:color="auto"/>
              <w:bottom w:val="nil"/>
              <w:right w:val="single" w:sz="4" w:space="0" w:color="auto"/>
            </w:tcBorders>
            <w:hideMark/>
          </w:tcPr>
          <w:p w14:paraId="0D4C84B1" w14:textId="77777777" w:rsidR="00CB498F" w:rsidRDefault="00CB498F" w:rsidP="000E099E">
            <w:pPr>
              <w:pStyle w:val="TAC"/>
            </w:pPr>
            <w:r>
              <w:rPr>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4B8B3019" w14:textId="77777777" w:rsidR="00CB498F" w:rsidRDefault="00CB498F" w:rsidP="000E099E">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35C118F5" w14:textId="77777777" w:rsidR="00CB498F" w:rsidRDefault="00CB498F" w:rsidP="000E099E">
            <w:pPr>
              <w:pStyle w:val="TAC"/>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4BE73BBB" w14:textId="77777777" w:rsidR="00CB498F" w:rsidRDefault="00CB498F" w:rsidP="000E099E">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00EB4EC7" w14:textId="77777777" w:rsidR="00CB498F" w:rsidRDefault="00CB498F" w:rsidP="000E099E">
            <w:pPr>
              <w:pStyle w:val="TAC"/>
            </w:pPr>
            <w:r>
              <w:rPr>
                <w:lang w:eastAsia="zh-CN"/>
              </w:rPr>
              <w:t>0</w:t>
            </w:r>
          </w:p>
        </w:tc>
      </w:tr>
      <w:tr w:rsidR="00CB498F" w14:paraId="1CF9C54F" w14:textId="77777777" w:rsidTr="000E099E">
        <w:trPr>
          <w:cantSplit/>
          <w:jc w:val="center"/>
        </w:trPr>
        <w:tc>
          <w:tcPr>
            <w:tcW w:w="1373" w:type="dxa"/>
            <w:tcBorders>
              <w:top w:val="nil"/>
              <w:left w:val="single" w:sz="4" w:space="0" w:color="auto"/>
              <w:bottom w:val="single" w:sz="4" w:space="0" w:color="auto"/>
              <w:right w:val="single" w:sz="4" w:space="0" w:color="auto"/>
            </w:tcBorders>
          </w:tcPr>
          <w:p w14:paraId="6B779455" w14:textId="77777777" w:rsidR="00CB498F" w:rsidRDefault="00CB498F" w:rsidP="000E099E">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658280EE" w14:textId="77777777" w:rsidR="00CB498F" w:rsidRDefault="00CB498F" w:rsidP="000E099E">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5A9914A2" w14:textId="77777777" w:rsidR="00CB498F" w:rsidRDefault="00CB498F" w:rsidP="000E099E">
            <w:pPr>
              <w:pStyle w:val="TAC"/>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3DB97374" w14:textId="77777777" w:rsidR="00CB498F" w:rsidRDefault="00CB498F" w:rsidP="000E099E">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0E8EF280" w14:textId="77777777" w:rsidR="00CB498F" w:rsidRDefault="00CB498F" w:rsidP="000E099E">
            <w:pPr>
              <w:pStyle w:val="TAC"/>
            </w:pPr>
            <w:r>
              <w:t>0</w:t>
            </w:r>
          </w:p>
        </w:tc>
      </w:tr>
    </w:tbl>
    <w:p w14:paraId="35133301" w14:textId="77777777" w:rsidR="00CB498F" w:rsidRDefault="00CB498F" w:rsidP="00CB498F"/>
    <w:p w14:paraId="3C9875E5" w14:textId="77777777" w:rsidR="00CB498F" w:rsidRPr="00B80968" w:rsidRDefault="00CB498F" w:rsidP="00CB498F">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high speed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B80968" w14:paraId="22DD18A5" w14:textId="77777777" w:rsidTr="000E099E">
        <w:trPr>
          <w:cantSplit/>
          <w:jc w:val="center"/>
        </w:trPr>
        <w:tc>
          <w:tcPr>
            <w:tcW w:w="1373" w:type="dxa"/>
          </w:tcPr>
          <w:p w14:paraId="3FEFA570" w14:textId="77777777" w:rsidR="00CB498F" w:rsidRPr="00B80968" w:rsidRDefault="00CB498F" w:rsidP="000E099E">
            <w:pPr>
              <w:pStyle w:val="TAH"/>
              <w:rPr>
                <w:rFonts w:eastAsia="DengXian"/>
              </w:rPr>
            </w:pPr>
            <w:r w:rsidRPr="00B80968">
              <w:rPr>
                <w:rFonts w:eastAsia="DengXian"/>
              </w:rPr>
              <w:t>Burst format</w:t>
            </w:r>
          </w:p>
        </w:tc>
        <w:tc>
          <w:tcPr>
            <w:tcW w:w="1167" w:type="dxa"/>
          </w:tcPr>
          <w:p w14:paraId="67AA8BF5" w14:textId="77777777" w:rsidR="00CB498F" w:rsidRPr="00B80968" w:rsidRDefault="00CB498F" w:rsidP="000E099E">
            <w:pPr>
              <w:pStyle w:val="TAH"/>
              <w:rPr>
                <w:rFonts w:eastAsia="DengXian"/>
              </w:rPr>
            </w:pPr>
            <w:r w:rsidRPr="00B80968">
              <w:rPr>
                <w:rFonts w:eastAsia="DengXian"/>
              </w:rPr>
              <w:t>SCS (kHz)</w:t>
            </w:r>
          </w:p>
        </w:tc>
        <w:tc>
          <w:tcPr>
            <w:tcW w:w="554" w:type="dxa"/>
          </w:tcPr>
          <w:p w14:paraId="14C820C8" w14:textId="77777777" w:rsidR="00CB498F" w:rsidRPr="00B80968" w:rsidRDefault="00CB498F" w:rsidP="000E099E">
            <w:pPr>
              <w:pStyle w:val="TAH"/>
              <w:rPr>
                <w:rFonts w:eastAsia="DengXian"/>
              </w:rPr>
            </w:pPr>
            <w:proofErr w:type="spellStart"/>
            <w:r w:rsidRPr="00B80968">
              <w:rPr>
                <w:rFonts w:eastAsia="DengXian"/>
              </w:rPr>
              <w:t>Ncs</w:t>
            </w:r>
            <w:proofErr w:type="spellEnd"/>
          </w:p>
        </w:tc>
        <w:tc>
          <w:tcPr>
            <w:tcW w:w="2268" w:type="dxa"/>
          </w:tcPr>
          <w:p w14:paraId="5C9E45E9" w14:textId="77777777" w:rsidR="00CB498F" w:rsidRPr="00B80968" w:rsidRDefault="00CB498F" w:rsidP="000E099E">
            <w:pPr>
              <w:pStyle w:val="TAH"/>
              <w:rPr>
                <w:rFonts w:eastAsia="DengXian"/>
              </w:rPr>
            </w:pPr>
            <w:r w:rsidRPr="00B80968">
              <w:rPr>
                <w:rFonts w:eastAsia="DengXian"/>
              </w:rPr>
              <w:t>Logical sequence index</w:t>
            </w:r>
          </w:p>
        </w:tc>
        <w:tc>
          <w:tcPr>
            <w:tcW w:w="567" w:type="dxa"/>
          </w:tcPr>
          <w:p w14:paraId="3EECF0C2" w14:textId="77777777" w:rsidR="00CB498F" w:rsidRPr="00B80968" w:rsidRDefault="00CB498F" w:rsidP="000E099E">
            <w:pPr>
              <w:pStyle w:val="TAH"/>
              <w:rPr>
                <w:rFonts w:eastAsia="DengXian"/>
              </w:rPr>
            </w:pPr>
            <w:r w:rsidRPr="00B80968">
              <w:rPr>
                <w:rFonts w:eastAsia="DengXian"/>
              </w:rPr>
              <w:t>v</w:t>
            </w:r>
          </w:p>
        </w:tc>
      </w:tr>
      <w:tr w:rsidR="00CB498F" w:rsidRPr="00B80968" w14:paraId="6D88D496" w14:textId="77777777" w:rsidTr="000E099E">
        <w:trPr>
          <w:cantSplit/>
          <w:jc w:val="center"/>
        </w:trPr>
        <w:tc>
          <w:tcPr>
            <w:tcW w:w="1373" w:type="dxa"/>
            <w:tcBorders>
              <w:top w:val="nil"/>
            </w:tcBorders>
          </w:tcPr>
          <w:p w14:paraId="17074770" w14:textId="77777777" w:rsidR="00CB498F" w:rsidRPr="00B80968" w:rsidRDefault="00CB498F" w:rsidP="000E099E">
            <w:pPr>
              <w:pStyle w:val="TAC"/>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0D4C50D5" w14:textId="77777777" w:rsidR="00CB498F" w:rsidRPr="00B80968" w:rsidRDefault="00CB498F" w:rsidP="000E099E">
            <w:pPr>
              <w:pStyle w:val="TAC"/>
              <w:rPr>
                <w:rFonts w:eastAsia="DengXian"/>
                <w:lang w:eastAsia="zh-CN"/>
              </w:rPr>
            </w:pPr>
            <w:r w:rsidRPr="00B80968">
              <w:rPr>
                <w:rFonts w:eastAsia="DengXian"/>
                <w:lang w:eastAsia="zh-CN"/>
              </w:rPr>
              <w:t>120</w:t>
            </w:r>
          </w:p>
        </w:tc>
        <w:tc>
          <w:tcPr>
            <w:tcW w:w="554" w:type="dxa"/>
          </w:tcPr>
          <w:p w14:paraId="43C5B73F" w14:textId="77777777" w:rsidR="00CB498F" w:rsidRPr="00B80968" w:rsidRDefault="00CB498F" w:rsidP="000E099E">
            <w:pPr>
              <w:pStyle w:val="TAC"/>
              <w:rPr>
                <w:rFonts w:eastAsia="DengXian"/>
              </w:rPr>
            </w:pPr>
            <w:r w:rsidRPr="00B80968">
              <w:rPr>
                <w:rFonts w:eastAsia="DengXian"/>
                <w:lang w:eastAsia="zh-CN"/>
              </w:rPr>
              <w:t>0</w:t>
            </w:r>
          </w:p>
        </w:tc>
        <w:tc>
          <w:tcPr>
            <w:tcW w:w="2268" w:type="dxa"/>
          </w:tcPr>
          <w:p w14:paraId="1313CAC0" w14:textId="77777777" w:rsidR="00CB498F" w:rsidRPr="00B80968" w:rsidRDefault="00CB498F" w:rsidP="000E099E">
            <w:pPr>
              <w:pStyle w:val="TAC"/>
              <w:rPr>
                <w:rFonts w:eastAsia="DengXian"/>
              </w:rPr>
            </w:pPr>
            <w:r w:rsidRPr="00B80968">
              <w:rPr>
                <w:rFonts w:eastAsia="DengXian"/>
                <w:lang w:eastAsia="zh-CN"/>
              </w:rPr>
              <w:t>0</w:t>
            </w:r>
          </w:p>
        </w:tc>
        <w:tc>
          <w:tcPr>
            <w:tcW w:w="567" w:type="dxa"/>
          </w:tcPr>
          <w:p w14:paraId="7955D993" w14:textId="77777777" w:rsidR="00CB498F" w:rsidRPr="00B80968" w:rsidRDefault="00CB498F" w:rsidP="000E099E">
            <w:pPr>
              <w:pStyle w:val="TAC"/>
              <w:rPr>
                <w:rFonts w:eastAsia="DengXian"/>
              </w:rPr>
            </w:pPr>
            <w:r w:rsidRPr="00B80968">
              <w:rPr>
                <w:rFonts w:eastAsia="DengXian"/>
              </w:rPr>
              <w:t>0</w:t>
            </w:r>
          </w:p>
        </w:tc>
      </w:tr>
    </w:tbl>
    <w:p w14:paraId="355065D2" w14:textId="77777777" w:rsidR="00CB498F" w:rsidRDefault="00CB498F" w:rsidP="00CB498F"/>
    <w:p w14:paraId="685EEF58" w14:textId="77777777" w:rsidR="00CB498F" w:rsidRPr="004976C7" w:rsidRDefault="00CB498F" w:rsidP="00CB498F">
      <w:pPr>
        <w:pStyle w:val="TH"/>
        <w:rPr>
          <w:lang w:eastAsia="zh-CN"/>
        </w:rPr>
      </w:pPr>
      <w:r w:rsidRPr="00931575">
        <w:t>Table A.6-</w:t>
      </w:r>
      <w:r>
        <w:rPr>
          <w:lang w:eastAsia="zh-CN"/>
        </w:rPr>
        <w:t>8</w:t>
      </w:r>
      <w:r w:rsidRPr="00931575">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120 </w:t>
      </w:r>
      <w:proofErr w:type="spellStart"/>
      <w:r>
        <w:rPr>
          <w:rFonts w:eastAsia="Malgun Gothic"/>
        </w:rPr>
        <w:t>KHz</w:t>
      </w:r>
      <w:proofErr w:type="spellEnd"/>
      <w:r>
        <w:rPr>
          <w:rFonts w:eastAsia="Malgun Gothic"/>
        </w:rPr>
        <w:t xml:space="preserve"> and 480 </w:t>
      </w:r>
      <w:proofErr w:type="spellStart"/>
      <w:r>
        <w:rPr>
          <w:rFonts w:eastAsia="Malgun Gothic"/>
        </w:rPr>
        <w:t>KHz</w:t>
      </w:r>
      <w:proofErr w:type="spellEnd"/>
      <w:r>
        <w:rPr>
          <w:rFonts w:eastAsia="Malgun Gothic"/>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CB498F" w:rsidRPr="00931575" w14:paraId="2D084A6A" w14:textId="77777777" w:rsidTr="000E099E">
        <w:trPr>
          <w:cantSplit/>
          <w:trHeight w:val="224"/>
          <w:jc w:val="center"/>
        </w:trPr>
        <w:tc>
          <w:tcPr>
            <w:tcW w:w="1505" w:type="dxa"/>
            <w:tcBorders>
              <w:bottom w:val="single" w:sz="4" w:space="0" w:color="auto"/>
            </w:tcBorders>
          </w:tcPr>
          <w:p w14:paraId="1D10FCCE" w14:textId="77777777" w:rsidR="00CB498F" w:rsidRPr="00931575" w:rsidRDefault="00CB498F" w:rsidP="000E099E">
            <w:pPr>
              <w:pStyle w:val="TAH"/>
            </w:pPr>
            <w:r w:rsidRPr="00931575">
              <w:t>Burst format</w:t>
            </w:r>
          </w:p>
        </w:tc>
        <w:tc>
          <w:tcPr>
            <w:tcW w:w="758" w:type="dxa"/>
          </w:tcPr>
          <w:p w14:paraId="2FBF2BA6" w14:textId="77777777" w:rsidR="00CB498F" w:rsidRPr="00931575" w:rsidRDefault="00CB498F" w:rsidP="000E099E">
            <w:pPr>
              <w:pStyle w:val="TAH"/>
            </w:pPr>
            <w:r w:rsidRPr="00931575">
              <w:t>SCS (kHz)</w:t>
            </w:r>
          </w:p>
        </w:tc>
        <w:tc>
          <w:tcPr>
            <w:tcW w:w="1128" w:type="dxa"/>
          </w:tcPr>
          <w:p w14:paraId="53FA5DB7" w14:textId="77777777" w:rsidR="00CB498F" w:rsidRPr="00931575" w:rsidRDefault="00CB498F" w:rsidP="000E099E">
            <w:pPr>
              <w:pStyle w:val="TAH"/>
            </w:pPr>
            <w:r>
              <w:rPr>
                <w:rFonts w:eastAsia="Malgun Gothic"/>
              </w:rPr>
              <w:t>L</w:t>
            </w:r>
            <w:r>
              <w:rPr>
                <w:rFonts w:eastAsia="Malgun Gothic"/>
                <w:vertAlign w:val="subscript"/>
              </w:rPr>
              <w:t>RA</w:t>
            </w:r>
          </w:p>
        </w:tc>
        <w:tc>
          <w:tcPr>
            <w:tcW w:w="607" w:type="dxa"/>
          </w:tcPr>
          <w:p w14:paraId="46EA0A39" w14:textId="77777777" w:rsidR="00CB498F" w:rsidRPr="00931575" w:rsidRDefault="00CB498F" w:rsidP="000E099E">
            <w:pPr>
              <w:pStyle w:val="TAH"/>
            </w:pPr>
            <w:proofErr w:type="spellStart"/>
            <w:r w:rsidRPr="00931575">
              <w:t>Ncs</w:t>
            </w:r>
            <w:proofErr w:type="spellEnd"/>
          </w:p>
        </w:tc>
        <w:tc>
          <w:tcPr>
            <w:tcW w:w="2487" w:type="dxa"/>
          </w:tcPr>
          <w:p w14:paraId="1B971742" w14:textId="77777777" w:rsidR="00CB498F" w:rsidRPr="00931575" w:rsidRDefault="00CB498F" w:rsidP="000E099E">
            <w:pPr>
              <w:pStyle w:val="TAH"/>
            </w:pPr>
            <w:r w:rsidRPr="00931575">
              <w:t>Logical sequence index</w:t>
            </w:r>
          </w:p>
        </w:tc>
        <w:tc>
          <w:tcPr>
            <w:tcW w:w="621" w:type="dxa"/>
          </w:tcPr>
          <w:p w14:paraId="0E63FDB2" w14:textId="77777777" w:rsidR="00CB498F" w:rsidRPr="00931575" w:rsidRDefault="00CB498F" w:rsidP="000E099E">
            <w:pPr>
              <w:pStyle w:val="TAH"/>
            </w:pPr>
            <w:r w:rsidRPr="00931575">
              <w:t>v</w:t>
            </w:r>
          </w:p>
        </w:tc>
      </w:tr>
      <w:tr w:rsidR="00CB498F" w:rsidRPr="00931575" w14:paraId="25A666A1" w14:textId="77777777" w:rsidTr="000E099E">
        <w:trPr>
          <w:cantSplit/>
          <w:trHeight w:val="238"/>
          <w:jc w:val="center"/>
        </w:trPr>
        <w:tc>
          <w:tcPr>
            <w:tcW w:w="1505" w:type="dxa"/>
            <w:tcBorders>
              <w:bottom w:val="nil"/>
            </w:tcBorders>
            <w:shd w:val="clear" w:color="auto" w:fill="auto"/>
          </w:tcPr>
          <w:p w14:paraId="321B998D" w14:textId="77777777" w:rsidR="00CB498F" w:rsidRPr="00931575" w:rsidRDefault="00CB498F" w:rsidP="000E099E">
            <w:pPr>
              <w:pStyle w:val="TAC"/>
            </w:pPr>
            <w:r w:rsidRPr="00931575">
              <w:rPr>
                <w:lang w:eastAsia="zh-CN"/>
              </w:rPr>
              <w:t>A2,</w:t>
            </w:r>
          </w:p>
          <w:p w14:paraId="67DE9647" w14:textId="77777777" w:rsidR="00CB498F" w:rsidRPr="00931575" w:rsidRDefault="00CB498F" w:rsidP="000E099E">
            <w:pPr>
              <w:pStyle w:val="TAC"/>
            </w:pPr>
            <w:r w:rsidRPr="00931575">
              <w:rPr>
                <w:lang w:eastAsia="zh-CN"/>
              </w:rPr>
              <w:t>, B4,</w:t>
            </w:r>
            <w:r w:rsidRPr="00931575">
              <w:rPr>
                <w:rFonts w:hint="eastAsia"/>
                <w:lang w:eastAsia="zh-CN"/>
              </w:rPr>
              <w:t xml:space="preserve"> </w:t>
            </w:r>
            <w:r w:rsidRPr="00931575">
              <w:rPr>
                <w:lang w:eastAsia="zh-CN"/>
              </w:rPr>
              <w:t>C2</w:t>
            </w:r>
          </w:p>
        </w:tc>
        <w:tc>
          <w:tcPr>
            <w:tcW w:w="758" w:type="dxa"/>
          </w:tcPr>
          <w:p w14:paraId="61381CC0" w14:textId="77777777" w:rsidR="00CB498F" w:rsidRPr="00931575" w:rsidRDefault="00CB498F" w:rsidP="000E099E">
            <w:pPr>
              <w:pStyle w:val="TAC"/>
              <w:rPr>
                <w:lang w:eastAsia="zh-CN"/>
              </w:rPr>
            </w:pPr>
            <w:r>
              <w:rPr>
                <w:lang w:eastAsia="zh-CN"/>
              </w:rPr>
              <w:t>120</w:t>
            </w:r>
          </w:p>
        </w:tc>
        <w:tc>
          <w:tcPr>
            <w:tcW w:w="1128" w:type="dxa"/>
          </w:tcPr>
          <w:p w14:paraId="40B3CE5D" w14:textId="77777777" w:rsidR="00CB498F" w:rsidRPr="00931575" w:rsidRDefault="00CB498F" w:rsidP="000E099E">
            <w:pPr>
              <w:pStyle w:val="TAC"/>
              <w:rPr>
                <w:lang w:eastAsia="zh-CN"/>
              </w:rPr>
            </w:pPr>
            <w:r>
              <w:rPr>
                <w:rFonts w:hint="eastAsia"/>
                <w:lang w:eastAsia="zh-CN"/>
              </w:rPr>
              <w:t>5</w:t>
            </w:r>
            <w:r>
              <w:rPr>
                <w:lang w:eastAsia="zh-CN"/>
              </w:rPr>
              <w:t>71</w:t>
            </w:r>
          </w:p>
        </w:tc>
        <w:tc>
          <w:tcPr>
            <w:tcW w:w="607" w:type="dxa"/>
          </w:tcPr>
          <w:p w14:paraId="4D008CBE" w14:textId="77777777" w:rsidR="00CB498F" w:rsidRPr="00931575" w:rsidRDefault="00CB498F" w:rsidP="000E099E">
            <w:pPr>
              <w:pStyle w:val="TAC"/>
            </w:pPr>
            <w:r>
              <w:rPr>
                <w:lang w:eastAsia="zh-CN"/>
              </w:rPr>
              <w:t>285</w:t>
            </w:r>
          </w:p>
        </w:tc>
        <w:tc>
          <w:tcPr>
            <w:tcW w:w="2487" w:type="dxa"/>
          </w:tcPr>
          <w:p w14:paraId="29242F64" w14:textId="77777777" w:rsidR="00CB498F" w:rsidRPr="00931575" w:rsidRDefault="00CB498F" w:rsidP="000E099E">
            <w:pPr>
              <w:pStyle w:val="TAC"/>
            </w:pPr>
            <w:r w:rsidRPr="00931575">
              <w:rPr>
                <w:rFonts w:hint="eastAsia"/>
                <w:lang w:eastAsia="zh-CN"/>
              </w:rPr>
              <w:t>0</w:t>
            </w:r>
          </w:p>
        </w:tc>
        <w:tc>
          <w:tcPr>
            <w:tcW w:w="621" w:type="dxa"/>
          </w:tcPr>
          <w:p w14:paraId="6C3AC50D" w14:textId="77777777" w:rsidR="00CB498F" w:rsidRPr="00931575" w:rsidRDefault="00CB498F" w:rsidP="000E099E">
            <w:pPr>
              <w:pStyle w:val="TAC"/>
            </w:pPr>
            <w:r w:rsidRPr="00931575">
              <w:t>0</w:t>
            </w:r>
          </w:p>
        </w:tc>
      </w:tr>
      <w:tr w:rsidR="00CB498F" w:rsidRPr="00931575" w14:paraId="18B26EBF" w14:textId="77777777" w:rsidTr="000E099E">
        <w:trPr>
          <w:cantSplit/>
          <w:trHeight w:val="291"/>
          <w:jc w:val="center"/>
        </w:trPr>
        <w:tc>
          <w:tcPr>
            <w:tcW w:w="1505" w:type="dxa"/>
            <w:tcBorders>
              <w:top w:val="nil"/>
              <w:bottom w:val="nil"/>
            </w:tcBorders>
            <w:shd w:val="clear" w:color="auto" w:fill="auto"/>
          </w:tcPr>
          <w:p w14:paraId="7BBBFF55" w14:textId="77777777" w:rsidR="00CB498F" w:rsidRPr="00931575" w:rsidRDefault="00CB498F" w:rsidP="000E099E">
            <w:pPr>
              <w:pStyle w:val="TAC"/>
              <w:rPr>
                <w:lang w:eastAsia="zh-CN"/>
              </w:rPr>
            </w:pPr>
          </w:p>
        </w:tc>
        <w:tc>
          <w:tcPr>
            <w:tcW w:w="758" w:type="dxa"/>
          </w:tcPr>
          <w:p w14:paraId="763F5FB4" w14:textId="77777777" w:rsidR="00CB498F" w:rsidRDefault="00CB498F" w:rsidP="000E099E">
            <w:pPr>
              <w:pStyle w:val="TAC"/>
              <w:rPr>
                <w:lang w:eastAsia="zh-CN"/>
              </w:rPr>
            </w:pPr>
            <w:r>
              <w:rPr>
                <w:rFonts w:hint="eastAsia"/>
                <w:lang w:eastAsia="zh-CN"/>
              </w:rPr>
              <w:t>1</w:t>
            </w:r>
            <w:r>
              <w:rPr>
                <w:lang w:eastAsia="zh-CN"/>
              </w:rPr>
              <w:t>20</w:t>
            </w:r>
          </w:p>
        </w:tc>
        <w:tc>
          <w:tcPr>
            <w:tcW w:w="1128" w:type="dxa"/>
          </w:tcPr>
          <w:p w14:paraId="78477818" w14:textId="77777777" w:rsidR="00CB498F" w:rsidRPr="00931575" w:rsidRDefault="00CB498F" w:rsidP="000E099E">
            <w:pPr>
              <w:pStyle w:val="TAC"/>
              <w:rPr>
                <w:lang w:eastAsia="zh-CN"/>
              </w:rPr>
            </w:pPr>
            <w:r>
              <w:rPr>
                <w:rFonts w:hint="eastAsia"/>
                <w:lang w:eastAsia="zh-CN"/>
              </w:rPr>
              <w:t>1</w:t>
            </w:r>
            <w:r>
              <w:rPr>
                <w:lang w:eastAsia="zh-CN"/>
              </w:rPr>
              <w:t>151</w:t>
            </w:r>
          </w:p>
        </w:tc>
        <w:tc>
          <w:tcPr>
            <w:tcW w:w="607" w:type="dxa"/>
          </w:tcPr>
          <w:p w14:paraId="68D72CB9" w14:textId="77777777" w:rsidR="00CB498F" w:rsidRPr="00931575" w:rsidRDefault="00CB498F" w:rsidP="000E099E">
            <w:pPr>
              <w:pStyle w:val="TAC"/>
              <w:rPr>
                <w:lang w:eastAsia="zh-CN"/>
              </w:rPr>
            </w:pPr>
            <w:r>
              <w:rPr>
                <w:rFonts w:hint="eastAsia"/>
                <w:lang w:eastAsia="zh-CN"/>
              </w:rPr>
              <w:t>5</w:t>
            </w:r>
            <w:r>
              <w:rPr>
                <w:lang w:eastAsia="zh-CN"/>
              </w:rPr>
              <w:t>75</w:t>
            </w:r>
          </w:p>
        </w:tc>
        <w:tc>
          <w:tcPr>
            <w:tcW w:w="2487" w:type="dxa"/>
          </w:tcPr>
          <w:p w14:paraId="21DBA6BA" w14:textId="77777777" w:rsidR="00CB498F" w:rsidRPr="00931575" w:rsidRDefault="00CB498F" w:rsidP="000E099E">
            <w:pPr>
              <w:pStyle w:val="TAC"/>
              <w:rPr>
                <w:lang w:eastAsia="zh-CN"/>
              </w:rPr>
            </w:pPr>
            <w:r>
              <w:rPr>
                <w:rFonts w:hint="eastAsia"/>
                <w:lang w:eastAsia="zh-CN"/>
              </w:rPr>
              <w:t>0</w:t>
            </w:r>
          </w:p>
        </w:tc>
        <w:tc>
          <w:tcPr>
            <w:tcW w:w="621" w:type="dxa"/>
          </w:tcPr>
          <w:p w14:paraId="0297E82B" w14:textId="77777777" w:rsidR="00CB498F" w:rsidRPr="00931575" w:rsidRDefault="00CB498F" w:rsidP="000E099E">
            <w:pPr>
              <w:pStyle w:val="TAC"/>
              <w:rPr>
                <w:lang w:eastAsia="zh-CN"/>
              </w:rPr>
            </w:pPr>
            <w:r>
              <w:rPr>
                <w:rFonts w:hint="eastAsia"/>
                <w:lang w:eastAsia="zh-CN"/>
              </w:rPr>
              <w:t>0</w:t>
            </w:r>
          </w:p>
        </w:tc>
      </w:tr>
      <w:tr w:rsidR="00CB498F" w:rsidRPr="00931575" w14:paraId="43BBCFFD" w14:textId="77777777" w:rsidTr="000E099E">
        <w:trPr>
          <w:cantSplit/>
          <w:trHeight w:val="238"/>
          <w:jc w:val="center"/>
        </w:trPr>
        <w:tc>
          <w:tcPr>
            <w:tcW w:w="1505" w:type="dxa"/>
            <w:tcBorders>
              <w:top w:val="nil"/>
              <w:bottom w:val="nil"/>
            </w:tcBorders>
            <w:shd w:val="clear" w:color="auto" w:fill="auto"/>
          </w:tcPr>
          <w:p w14:paraId="104F66EA" w14:textId="77777777" w:rsidR="00CB498F" w:rsidRPr="00931575" w:rsidRDefault="00CB498F" w:rsidP="000E099E">
            <w:pPr>
              <w:pStyle w:val="TAC"/>
              <w:rPr>
                <w:lang w:eastAsia="zh-CN"/>
              </w:rPr>
            </w:pPr>
          </w:p>
        </w:tc>
        <w:tc>
          <w:tcPr>
            <w:tcW w:w="758" w:type="dxa"/>
          </w:tcPr>
          <w:p w14:paraId="512BDB19" w14:textId="77777777" w:rsidR="00CB498F" w:rsidRDefault="00CB498F" w:rsidP="000E099E">
            <w:pPr>
              <w:pStyle w:val="TAC"/>
              <w:rPr>
                <w:lang w:eastAsia="zh-CN"/>
              </w:rPr>
            </w:pPr>
            <w:r>
              <w:rPr>
                <w:rFonts w:hint="eastAsia"/>
                <w:lang w:eastAsia="zh-CN"/>
              </w:rPr>
              <w:t>4</w:t>
            </w:r>
            <w:r>
              <w:rPr>
                <w:lang w:eastAsia="zh-CN"/>
              </w:rPr>
              <w:t>80</w:t>
            </w:r>
          </w:p>
        </w:tc>
        <w:tc>
          <w:tcPr>
            <w:tcW w:w="1128" w:type="dxa"/>
          </w:tcPr>
          <w:p w14:paraId="1A8141D9" w14:textId="77777777" w:rsidR="00CB498F" w:rsidRPr="00931575" w:rsidRDefault="00CB498F" w:rsidP="000E099E">
            <w:pPr>
              <w:pStyle w:val="TAC"/>
              <w:rPr>
                <w:lang w:eastAsia="zh-CN"/>
              </w:rPr>
            </w:pPr>
            <w:r>
              <w:rPr>
                <w:rFonts w:hint="eastAsia"/>
                <w:lang w:eastAsia="zh-CN"/>
              </w:rPr>
              <w:t>1</w:t>
            </w:r>
            <w:r>
              <w:rPr>
                <w:lang w:eastAsia="zh-CN"/>
              </w:rPr>
              <w:t>39</w:t>
            </w:r>
          </w:p>
        </w:tc>
        <w:tc>
          <w:tcPr>
            <w:tcW w:w="607" w:type="dxa"/>
          </w:tcPr>
          <w:p w14:paraId="6BC7EDA8" w14:textId="77777777" w:rsidR="00CB498F" w:rsidRPr="00931575" w:rsidRDefault="00CB498F" w:rsidP="000E099E">
            <w:pPr>
              <w:pStyle w:val="TAC"/>
              <w:rPr>
                <w:lang w:eastAsia="zh-CN"/>
              </w:rPr>
            </w:pPr>
            <w:r>
              <w:rPr>
                <w:rFonts w:hint="eastAsia"/>
                <w:lang w:eastAsia="zh-CN"/>
              </w:rPr>
              <w:t>6</w:t>
            </w:r>
            <w:r>
              <w:rPr>
                <w:lang w:eastAsia="zh-CN"/>
              </w:rPr>
              <w:t>9</w:t>
            </w:r>
          </w:p>
        </w:tc>
        <w:tc>
          <w:tcPr>
            <w:tcW w:w="2487" w:type="dxa"/>
          </w:tcPr>
          <w:p w14:paraId="6FF53F56" w14:textId="77777777" w:rsidR="00CB498F" w:rsidRPr="00931575" w:rsidRDefault="00CB498F" w:rsidP="000E099E">
            <w:pPr>
              <w:pStyle w:val="TAC"/>
              <w:rPr>
                <w:lang w:eastAsia="zh-CN"/>
              </w:rPr>
            </w:pPr>
            <w:r>
              <w:rPr>
                <w:rFonts w:hint="eastAsia"/>
                <w:lang w:eastAsia="zh-CN"/>
              </w:rPr>
              <w:t>0</w:t>
            </w:r>
          </w:p>
        </w:tc>
        <w:tc>
          <w:tcPr>
            <w:tcW w:w="621" w:type="dxa"/>
          </w:tcPr>
          <w:p w14:paraId="2E8BC971" w14:textId="77777777" w:rsidR="00CB498F" w:rsidRPr="00931575" w:rsidRDefault="00CB498F" w:rsidP="000E099E">
            <w:pPr>
              <w:pStyle w:val="TAC"/>
              <w:rPr>
                <w:lang w:eastAsia="zh-CN"/>
              </w:rPr>
            </w:pPr>
            <w:r>
              <w:rPr>
                <w:rFonts w:hint="eastAsia"/>
                <w:lang w:eastAsia="zh-CN"/>
              </w:rPr>
              <w:t>0</w:t>
            </w:r>
          </w:p>
        </w:tc>
      </w:tr>
      <w:tr w:rsidR="00CB498F" w:rsidRPr="00931575" w14:paraId="089856F6" w14:textId="77777777" w:rsidTr="000E099E">
        <w:trPr>
          <w:cantSplit/>
          <w:trHeight w:val="224"/>
          <w:jc w:val="center"/>
        </w:trPr>
        <w:tc>
          <w:tcPr>
            <w:tcW w:w="1505" w:type="dxa"/>
            <w:tcBorders>
              <w:top w:val="nil"/>
            </w:tcBorders>
            <w:shd w:val="clear" w:color="auto" w:fill="auto"/>
          </w:tcPr>
          <w:p w14:paraId="1726F1E2" w14:textId="77777777" w:rsidR="00CB498F" w:rsidRPr="00931575" w:rsidRDefault="00CB498F" w:rsidP="000E099E">
            <w:pPr>
              <w:pStyle w:val="TAC"/>
              <w:rPr>
                <w:lang w:eastAsia="zh-CN"/>
              </w:rPr>
            </w:pPr>
          </w:p>
        </w:tc>
        <w:tc>
          <w:tcPr>
            <w:tcW w:w="758" w:type="dxa"/>
          </w:tcPr>
          <w:p w14:paraId="4C1A1DD4" w14:textId="77777777" w:rsidR="00CB498F" w:rsidRDefault="00CB498F" w:rsidP="000E099E">
            <w:pPr>
              <w:pStyle w:val="TAC"/>
              <w:rPr>
                <w:lang w:eastAsia="zh-CN"/>
              </w:rPr>
            </w:pPr>
            <w:r>
              <w:rPr>
                <w:lang w:eastAsia="zh-CN"/>
              </w:rPr>
              <w:t>480</w:t>
            </w:r>
          </w:p>
        </w:tc>
        <w:tc>
          <w:tcPr>
            <w:tcW w:w="1128" w:type="dxa"/>
          </w:tcPr>
          <w:p w14:paraId="20F726BC" w14:textId="77777777" w:rsidR="00CB498F" w:rsidRPr="00931575" w:rsidRDefault="00CB498F" w:rsidP="000E099E">
            <w:pPr>
              <w:pStyle w:val="TAC"/>
              <w:rPr>
                <w:lang w:eastAsia="zh-CN"/>
              </w:rPr>
            </w:pPr>
            <w:r>
              <w:rPr>
                <w:rFonts w:hint="eastAsia"/>
                <w:lang w:eastAsia="zh-CN"/>
              </w:rPr>
              <w:t>5</w:t>
            </w:r>
            <w:r>
              <w:rPr>
                <w:lang w:eastAsia="zh-CN"/>
              </w:rPr>
              <w:t>71</w:t>
            </w:r>
          </w:p>
        </w:tc>
        <w:tc>
          <w:tcPr>
            <w:tcW w:w="607" w:type="dxa"/>
          </w:tcPr>
          <w:p w14:paraId="4495B02C" w14:textId="77777777" w:rsidR="00CB498F" w:rsidRPr="00931575" w:rsidRDefault="00CB498F" w:rsidP="000E099E">
            <w:pPr>
              <w:pStyle w:val="TAC"/>
              <w:rPr>
                <w:lang w:eastAsia="zh-CN"/>
              </w:rPr>
            </w:pPr>
            <w:r>
              <w:rPr>
                <w:rFonts w:hint="eastAsia"/>
                <w:lang w:eastAsia="zh-CN"/>
              </w:rPr>
              <w:t>2</w:t>
            </w:r>
            <w:r>
              <w:rPr>
                <w:lang w:eastAsia="zh-CN"/>
              </w:rPr>
              <w:t>85</w:t>
            </w:r>
          </w:p>
        </w:tc>
        <w:tc>
          <w:tcPr>
            <w:tcW w:w="2487" w:type="dxa"/>
          </w:tcPr>
          <w:p w14:paraId="3D945277" w14:textId="77777777" w:rsidR="00CB498F" w:rsidRPr="00931575" w:rsidRDefault="00CB498F" w:rsidP="000E099E">
            <w:pPr>
              <w:pStyle w:val="TAC"/>
              <w:rPr>
                <w:lang w:eastAsia="zh-CN"/>
              </w:rPr>
            </w:pPr>
            <w:r>
              <w:rPr>
                <w:rFonts w:hint="eastAsia"/>
                <w:lang w:eastAsia="zh-CN"/>
              </w:rPr>
              <w:t>0</w:t>
            </w:r>
          </w:p>
        </w:tc>
        <w:tc>
          <w:tcPr>
            <w:tcW w:w="621" w:type="dxa"/>
          </w:tcPr>
          <w:p w14:paraId="7E2C67D5" w14:textId="77777777" w:rsidR="00CB498F" w:rsidRPr="00931575" w:rsidRDefault="00CB498F" w:rsidP="000E099E">
            <w:pPr>
              <w:pStyle w:val="TAC"/>
              <w:rPr>
                <w:lang w:eastAsia="zh-CN"/>
              </w:rPr>
            </w:pPr>
            <w:r>
              <w:rPr>
                <w:rFonts w:hint="eastAsia"/>
                <w:lang w:eastAsia="zh-CN"/>
              </w:rPr>
              <w:t>0</w:t>
            </w:r>
          </w:p>
        </w:tc>
      </w:tr>
    </w:tbl>
    <w:p w14:paraId="574CC327" w14:textId="77777777" w:rsidR="00CB498F" w:rsidRDefault="00CB498F" w:rsidP="00CB498F">
      <w:pPr>
        <w:jc w:val="center"/>
        <w:rPr>
          <w:b/>
          <w:noProof/>
          <w:highlight w:val="yellow"/>
          <w:lang w:eastAsia="zh-CN"/>
        </w:rPr>
      </w:pPr>
    </w:p>
    <w:p w14:paraId="36E79A51" w14:textId="77777777" w:rsidR="00CB498F" w:rsidRDefault="00CB498F" w:rsidP="00CB498F">
      <w:pPr>
        <w:pStyle w:val="TH"/>
      </w:pPr>
      <w:r>
        <w:t>Table A.6-9</w:t>
      </w:r>
      <w:r>
        <w:rPr>
          <w:lang w:eastAsia="zh-CN"/>
        </w:rPr>
        <w:t>:</w:t>
      </w:r>
      <w:r>
        <w:t xml:space="preserve"> Test preambles for normal mode </w:t>
      </w:r>
      <w:r>
        <w:rPr>
          <w:rFonts w:eastAsia="Malgun Gothic"/>
        </w:rPr>
        <w:t>PRACH with repetitions, L</w:t>
      </w:r>
      <w:r>
        <w:rPr>
          <w:rFonts w:eastAsia="Malgun Gothic"/>
          <w:vertAlign w:val="subscript"/>
        </w:rPr>
        <w:t>RA</w:t>
      </w:r>
      <w:r>
        <w:rPr>
          <w:rFonts w:eastAsia="Malgun Gothic"/>
        </w:rPr>
        <w:t>=139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085"/>
        <w:gridCol w:w="610"/>
        <w:gridCol w:w="2110"/>
        <w:gridCol w:w="1168"/>
      </w:tblGrid>
      <w:tr w:rsidR="00CB498F" w14:paraId="7D846D1E" w14:textId="77777777" w:rsidTr="000E099E">
        <w:trPr>
          <w:cantSplit/>
          <w:trHeight w:val="243"/>
          <w:jc w:val="center"/>
        </w:trPr>
        <w:tc>
          <w:tcPr>
            <w:tcW w:w="1277" w:type="dxa"/>
            <w:tcBorders>
              <w:top w:val="single" w:sz="4" w:space="0" w:color="auto"/>
              <w:left w:val="single" w:sz="4" w:space="0" w:color="auto"/>
              <w:bottom w:val="single" w:sz="4" w:space="0" w:color="auto"/>
              <w:right w:val="single" w:sz="4" w:space="0" w:color="auto"/>
            </w:tcBorders>
            <w:hideMark/>
          </w:tcPr>
          <w:p w14:paraId="6E17E586" w14:textId="77777777" w:rsidR="00CB498F" w:rsidRDefault="00CB498F" w:rsidP="000E099E">
            <w:pPr>
              <w:pStyle w:val="TAH"/>
            </w:pPr>
            <w:r>
              <w:t>Burst format</w:t>
            </w:r>
          </w:p>
        </w:tc>
        <w:tc>
          <w:tcPr>
            <w:tcW w:w="1085" w:type="dxa"/>
            <w:tcBorders>
              <w:top w:val="single" w:sz="4" w:space="0" w:color="auto"/>
              <w:left w:val="single" w:sz="4" w:space="0" w:color="auto"/>
              <w:bottom w:val="single" w:sz="4" w:space="0" w:color="auto"/>
              <w:right w:val="single" w:sz="4" w:space="0" w:color="auto"/>
            </w:tcBorders>
            <w:hideMark/>
          </w:tcPr>
          <w:p w14:paraId="25CD2630" w14:textId="77777777" w:rsidR="00CB498F" w:rsidRDefault="00CB498F" w:rsidP="000E099E">
            <w:pPr>
              <w:pStyle w:val="TAH"/>
            </w:pPr>
            <w:r>
              <w:t>SCS (kHz)</w:t>
            </w:r>
          </w:p>
        </w:tc>
        <w:tc>
          <w:tcPr>
            <w:tcW w:w="610" w:type="dxa"/>
            <w:tcBorders>
              <w:top w:val="single" w:sz="4" w:space="0" w:color="auto"/>
              <w:left w:val="single" w:sz="4" w:space="0" w:color="auto"/>
              <w:bottom w:val="single" w:sz="4" w:space="0" w:color="auto"/>
              <w:right w:val="single" w:sz="4" w:space="0" w:color="auto"/>
            </w:tcBorders>
            <w:hideMark/>
          </w:tcPr>
          <w:p w14:paraId="4A3ED77A" w14:textId="77777777" w:rsidR="00CB498F" w:rsidRDefault="00CB498F" w:rsidP="000E099E">
            <w:pPr>
              <w:pStyle w:val="TAH"/>
            </w:pPr>
            <w:proofErr w:type="spellStart"/>
            <w:r>
              <w:t>Ncs</w:t>
            </w:r>
            <w:proofErr w:type="spellEnd"/>
          </w:p>
        </w:tc>
        <w:tc>
          <w:tcPr>
            <w:tcW w:w="2110" w:type="dxa"/>
            <w:tcBorders>
              <w:top w:val="single" w:sz="4" w:space="0" w:color="auto"/>
              <w:left w:val="single" w:sz="4" w:space="0" w:color="auto"/>
              <w:bottom w:val="single" w:sz="4" w:space="0" w:color="auto"/>
              <w:right w:val="single" w:sz="4" w:space="0" w:color="auto"/>
            </w:tcBorders>
            <w:hideMark/>
          </w:tcPr>
          <w:p w14:paraId="67DD4D91" w14:textId="77777777" w:rsidR="00CB498F" w:rsidRDefault="00CB498F" w:rsidP="000E099E">
            <w:pPr>
              <w:pStyle w:val="TAH"/>
            </w:pPr>
            <w:r>
              <w:t>Logical sequence index</w:t>
            </w:r>
          </w:p>
        </w:tc>
        <w:tc>
          <w:tcPr>
            <w:tcW w:w="1168" w:type="dxa"/>
            <w:tcBorders>
              <w:top w:val="single" w:sz="4" w:space="0" w:color="auto"/>
              <w:left w:val="single" w:sz="4" w:space="0" w:color="auto"/>
              <w:bottom w:val="single" w:sz="4" w:space="0" w:color="auto"/>
              <w:right w:val="single" w:sz="4" w:space="0" w:color="auto"/>
            </w:tcBorders>
            <w:hideMark/>
          </w:tcPr>
          <w:p w14:paraId="2FF5A33F" w14:textId="77777777" w:rsidR="00CB498F" w:rsidRDefault="00CB498F" w:rsidP="000E099E">
            <w:pPr>
              <w:pStyle w:val="TAH"/>
            </w:pPr>
            <w:r>
              <w:t>v</w:t>
            </w:r>
          </w:p>
        </w:tc>
      </w:tr>
      <w:tr w:rsidR="00CB498F" w14:paraId="0423404F" w14:textId="77777777" w:rsidTr="000E099E">
        <w:trPr>
          <w:cantSplit/>
          <w:trHeight w:val="243"/>
          <w:jc w:val="center"/>
        </w:trPr>
        <w:tc>
          <w:tcPr>
            <w:tcW w:w="1277" w:type="dxa"/>
            <w:tcBorders>
              <w:top w:val="nil"/>
              <w:left w:val="single" w:sz="4" w:space="0" w:color="auto"/>
              <w:bottom w:val="single" w:sz="4" w:space="0" w:color="auto"/>
              <w:right w:val="single" w:sz="4" w:space="0" w:color="auto"/>
            </w:tcBorders>
            <w:hideMark/>
          </w:tcPr>
          <w:p w14:paraId="5C5B11CE" w14:textId="77777777" w:rsidR="00CB498F" w:rsidRDefault="00CB498F" w:rsidP="000E099E">
            <w:pPr>
              <w:pStyle w:val="TAC"/>
            </w:pPr>
            <w:r>
              <w:rPr>
                <w:lang w:eastAsia="zh-CN"/>
              </w:rPr>
              <w:t>A2, B4, C2</w:t>
            </w:r>
          </w:p>
        </w:tc>
        <w:tc>
          <w:tcPr>
            <w:tcW w:w="1085" w:type="dxa"/>
            <w:tcBorders>
              <w:top w:val="single" w:sz="4" w:space="0" w:color="auto"/>
              <w:left w:val="single" w:sz="4" w:space="0" w:color="auto"/>
              <w:bottom w:val="single" w:sz="4" w:space="0" w:color="auto"/>
              <w:right w:val="single" w:sz="4" w:space="0" w:color="auto"/>
            </w:tcBorders>
            <w:hideMark/>
          </w:tcPr>
          <w:p w14:paraId="2CC6FA0F" w14:textId="77777777" w:rsidR="00CB498F" w:rsidRDefault="00CB498F" w:rsidP="000E099E">
            <w:pPr>
              <w:pStyle w:val="TAC"/>
              <w:rPr>
                <w:lang w:eastAsia="zh-CN"/>
              </w:rPr>
            </w:pPr>
            <w:r>
              <w:rPr>
                <w:lang w:eastAsia="zh-CN"/>
              </w:rPr>
              <w:t>120</w:t>
            </w:r>
          </w:p>
        </w:tc>
        <w:tc>
          <w:tcPr>
            <w:tcW w:w="610" w:type="dxa"/>
            <w:tcBorders>
              <w:top w:val="single" w:sz="4" w:space="0" w:color="auto"/>
              <w:left w:val="single" w:sz="4" w:space="0" w:color="auto"/>
              <w:bottom w:val="single" w:sz="4" w:space="0" w:color="auto"/>
              <w:right w:val="single" w:sz="4" w:space="0" w:color="auto"/>
            </w:tcBorders>
            <w:hideMark/>
          </w:tcPr>
          <w:p w14:paraId="6873CC57" w14:textId="77777777" w:rsidR="00CB498F" w:rsidRDefault="00CB498F" w:rsidP="000E099E">
            <w:pPr>
              <w:pStyle w:val="TAC"/>
              <w:rPr>
                <w:lang w:eastAsia="zh-CN"/>
              </w:rPr>
            </w:pPr>
            <w:r>
              <w:rPr>
                <w:lang w:eastAsia="zh-CN"/>
              </w:rPr>
              <w:t>69</w:t>
            </w:r>
          </w:p>
        </w:tc>
        <w:tc>
          <w:tcPr>
            <w:tcW w:w="2110" w:type="dxa"/>
            <w:tcBorders>
              <w:top w:val="single" w:sz="4" w:space="0" w:color="auto"/>
              <w:left w:val="single" w:sz="4" w:space="0" w:color="auto"/>
              <w:bottom w:val="single" w:sz="4" w:space="0" w:color="auto"/>
              <w:right w:val="single" w:sz="4" w:space="0" w:color="auto"/>
            </w:tcBorders>
            <w:hideMark/>
          </w:tcPr>
          <w:p w14:paraId="3D731CF7" w14:textId="77777777" w:rsidR="00CB498F" w:rsidRDefault="00CB498F" w:rsidP="000E099E">
            <w:pPr>
              <w:pStyle w:val="TAC"/>
              <w:rPr>
                <w:lang w:eastAsia="zh-CN"/>
              </w:rPr>
            </w:pPr>
            <w:r>
              <w:rPr>
                <w:lang w:eastAsia="zh-CN"/>
              </w:rPr>
              <w:t>0</w:t>
            </w:r>
          </w:p>
        </w:tc>
        <w:tc>
          <w:tcPr>
            <w:tcW w:w="1168" w:type="dxa"/>
            <w:tcBorders>
              <w:top w:val="single" w:sz="4" w:space="0" w:color="auto"/>
              <w:left w:val="single" w:sz="4" w:space="0" w:color="auto"/>
              <w:bottom w:val="single" w:sz="4" w:space="0" w:color="auto"/>
              <w:right w:val="single" w:sz="4" w:space="0" w:color="auto"/>
            </w:tcBorders>
            <w:hideMark/>
          </w:tcPr>
          <w:p w14:paraId="042B1723" w14:textId="77777777" w:rsidR="00CB498F" w:rsidRDefault="00CB498F" w:rsidP="000E099E">
            <w:pPr>
              <w:pStyle w:val="TAC"/>
            </w:pPr>
            <w:r>
              <w:t>0</w:t>
            </w:r>
          </w:p>
        </w:tc>
      </w:tr>
    </w:tbl>
    <w:p w14:paraId="5766B8B7" w14:textId="77777777" w:rsidR="00CB498F" w:rsidRPr="00931575" w:rsidRDefault="00CB498F" w:rsidP="00CB498F"/>
    <w:p w14:paraId="179BFBC3" w14:textId="77777777" w:rsidR="0029282E" w:rsidRDefault="0029282E">
      <w:pPr>
        <w:rPr>
          <w:noProof/>
          <w:color w:val="FF0000"/>
          <w:sz w:val="22"/>
          <w:szCs w:val="22"/>
        </w:rPr>
      </w:pPr>
    </w:p>
    <w:p w14:paraId="74288BA1" w14:textId="0466F662" w:rsidR="0029282E" w:rsidRDefault="0029282E" w:rsidP="0029282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2B18DED0" w14:textId="77777777" w:rsidR="0029282E" w:rsidRDefault="0029282E">
      <w:pPr>
        <w:rPr>
          <w:noProof/>
          <w:color w:val="FF0000"/>
          <w:sz w:val="22"/>
          <w:szCs w:val="22"/>
        </w:rPr>
      </w:pPr>
    </w:p>
    <w:sectPr w:rsidR="0029282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charset w:val="80"/>
    <w:family w:val="modern"/>
    <w:pitch w:val="default"/>
    <w:sig w:usb0="00000000" w:usb1="00000000" w:usb2="00000010" w:usb3="00000000" w:csb0="00020000" w:csb1="00000000"/>
  </w:font>
  <w:font w:name="‚c‚e‚o“Á‘¾ƒSƒVƒbƒN‘Ì">
    <w:altName w:val="MS Gothic"/>
    <w:charset w:val="80"/>
    <w:family w:val="moder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094"/>
    <w:rsid w:val="00022E4A"/>
    <w:rsid w:val="0003543B"/>
    <w:rsid w:val="00040959"/>
    <w:rsid w:val="00043FFF"/>
    <w:rsid w:val="00050067"/>
    <w:rsid w:val="000678A1"/>
    <w:rsid w:val="00070E09"/>
    <w:rsid w:val="0007253C"/>
    <w:rsid w:val="0008013D"/>
    <w:rsid w:val="00082F43"/>
    <w:rsid w:val="00083CB7"/>
    <w:rsid w:val="0009242E"/>
    <w:rsid w:val="000A6394"/>
    <w:rsid w:val="000B7FED"/>
    <w:rsid w:val="000C038A"/>
    <w:rsid w:val="000C1B55"/>
    <w:rsid w:val="000C6598"/>
    <w:rsid w:val="000D362D"/>
    <w:rsid w:val="000D44B3"/>
    <w:rsid w:val="000D6330"/>
    <w:rsid w:val="000E6B48"/>
    <w:rsid w:val="00130BCB"/>
    <w:rsid w:val="00132654"/>
    <w:rsid w:val="00132855"/>
    <w:rsid w:val="00145D43"/>
    <w:rsid w:val="001555C5"/>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914"/>
    <w:rsid w:val="0023172D"/>
    <w:rsid w:val="00241CB5"/>
    <w:rsid w:val="0026004D"/>
    <w:rsid w:val="002618FD"/>
    <w:rsid w:val="002640DD"/>
    <w:rsid w:val="00266372"/>
    <w:rsid w:val="002707BF"/>
    <w:rsid w:val="002752E9"/>
    <w:rsid w:val="00275D12"/>
    <w:rsid w:val="00284FEB"/>
    <w:rsid w:val="002860C4"/>
    <w:rsid w:val="0029282E"/>
    <w:rsid w:val="002A51D9"/>
    <w:rsid w:val="002B5741"/>
    <w:rsid w:val="002B5FB2"/>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B604D"/>
    <w:rsid w:val="003C4516"/>
    <w:rsid w:val="003D01D5"/>
    <w:rsid w:val="003D671A"/>
    <w:rsid w:val="003E1A36"/>
    <w:rsid w:val="003E3B0F"/>
    <w:rsid w:val="003E7323"/>
    <w:rsid w:val="00410371"/>
    <w:rsid w:val="004242F1"/>
    <w:rsid w:val="00424CAE"/>
    <w:rsid w:val="00425A7C"/>
    <w:rsid w:val="00445C69"/>
    <w:rsid w:val="00464CDB"/>
    <w:rsid w:val="00467342"/>
    <w:rsid w:val="00467356"/>
    <w:rsid w:val="00472FDF"/>
    <w:rsid w:val="00481203"/>
    <w:rsid w:val="0048308A"/>
    <w:rsid w:val="004950E9"/>
    <w:rsid w:val="004A0D01"/>
    <w:rsid w:val="004A141C"/>
    <w:rsid w:val="004B75B7"/>
    <w:rsid w:val="004C7FC9"/>
    <w:rsid w:val="004E020F"/>
    <w:rsid w:val="004E36A7"/>
    <w:rsid w:val="004F1082"/>
    <w:rsid w:val="005103C1"/>
    <w:rsid w:val="005141D9"/>
    <w:rsid w:val="0051580D"/>
    <w:rsid w:val="00533B90"/>
    <w:rsid w:val="00547111"/>
    <w:rsid w:val="00561755"/>
    <w:rsid w:val="00573E51"/>
    <w:rsid w:val="00577002"/>
    <w:rsid w:val="00581A64"/>
    <w:rsid w:val="005901DB"/>
    <w:rsid w:val="00592668"/>
    <w:rsid w:val="00592D74"/>
    <w:rsid w:val="005A2BFD"/>
    <w:rsid w:val="005A4CF6"/>
    <w:rsid w:val="005A61C8"/>
    <w:rsid w:val="005B7449"/>
    <w:rsid w:val="005B7D65"/>
    <w:rsid w:val="005C0EE1"/>
    <w:rsid w:val="005C4EC9"/>
    <w:rsid w:val="005E2C44"/>
    <w:rsid w:val="005E361D"/>
    <w:rsid w:val="005E5E81"/>
    <w:rsid w:val="00616715"/>
    <w:rsid w:val="00621188"/>
    <w:rsid w:val="006257ED"/>
    <w:rsid w:val="00643760"/>
    <w:rsid w:val="00644AF1"/>
    <w:rsid w:val="00653DE4"/>
    <w:rsid w:val="006606A8"/>
    <w:rsid w:val="00665C47"/>
    <w:rsid w:val="00686C6D"/>
    <w:rsid w:val="00695808"/>
    <w:rsid w:val="006A4052"/>
    <w:rsid w:val="006A766C"/>
    <w:rsid w:val="006B10B3"/>
    <w:rsid w:val="006B46FB"/>
    <w:rsid w:val="006C260B"/>
    <w:rsid w:val="006E21FB"/>
    <w:rsid w:val="006E2BBE"/>
    <w:rsid w:val="006F030E"/>
    <w:rsid w:val="006F59C0"/>
    <w:rsid w:val="00700AF8"/>
    <w:rsid w:val="00702129"/>
    <w:rsid w:val="00721A0A"/>
    <w:rsid w:val="00722ABF"/>
    <w:rsid w:val="00726196"/>
    <w:rsid w:val="00730FB8"/>
    <w:rsid w:val="0073742E"/>
    <w:rsid w:val="00737F46"/>
    <w:rsid w:val="00740910"/>
    <w:rsid w:val="0074432F"/>
    <w:rsid w:val="00755AEC"/>
    <w:rsid w:val="0077780A"/>
    <w:rsid w:val="007833E1"/>
    <w:rsid w:val="007844FE"/>
    <w:rsid w:val="00792342"/>
    <w:rsid w:val="007977A8"/>
    <w:rsid w:val="007A18AF"/>
    <w:rsid w:val="007A6635"/>
    <w:rsid w:val="007B512A"/>
    <w:rsid w:val="007C2097"/>
    <w:rsid w:val="007C21BF"/>
    <w:rsid w:val="007C750D"/>
    <w:rsid w:val="007D2510"/>
    <w:rsid w:val="007D6A07"/>
    <w:rsid w:val="007D7571"/>
    <w:rsid w:val="007D7B03"/>
    <w:rsid w:val="007E201D"/>
    <w:rsid w:val="007F0F86"/>
    <w:rsid w:val="007F1DE7"/>
    <w:rsid w:val="007F2C3E"/>
    <w:rsid w:val="007F53A2"/>
    <w:rsid w:val="007F7259"/>
    <w:rsid w:val="008040A8"/>
    <w:rsid w:val="008279FA"/>
    <w:rsid w:val="00832356"/>
    <w:rsid w:val="00853F8F"/>
    <w:rsid w:val="00860997"/>
    <w:rsid w:val="008619C4"/>
    <w:rsid w:val="008626E7"/>
    <w:rsid w:val="00870EE7"/>
    <w:rsid w:val="00882C08"/>
    <w:rsid w:val="008863B9"/>
    <w:rsid w:val="00886667"/>
    <w:rsid w:val="008936A0"/>
    <w:rsid w:val="00894312"/>
    <w:rsid w:val="008A45A6"/>
    <w:rsid w:val="008A61DD"/>
    <w:rsid w:val="008A7604"/>
    <w:rsid w:val="008C0EDC"/>
    <w:rsid w:val="008C0FD4"/>
    <w:rsid w:val="008C483E"/>
    <w:rsid w:val="008C79D9"/>
    <w:rsid w:val="008D3CCC"/>
    <w:rsid w:val="008D7118"/>
    <w:rsid w:val="008F3789"/>
    <w:rsid w:val="008F686C"/>
    <w:rsid w:val="008F7EF2"/>
    <w:rsid w:val="009054EF"/>
    <w:rsid w:val="00906B0D"/>
    <w:rsid w:val="009148DE"/>
    <w:rsid w:val="00917386"/>
    <w:rsid w:val="00926FEA"/>
    <w:rsid w:val="009408AC"/>
    <w:rsid w:val="00941E30"/>
    <w:rsid w:val="00951296"/>
    <w:rsid w:val="00951558"/>
    <w:rsid w:val="00957BDD"/>
    <w:rsid w:val="009777D9"/>
    <w:rsid w:val="00991B88"/>
    <w:rsid w:val="009938FE"/>
    <w:rsid w:val="009A5753"/>
    <w:rsid w:val="009A579D"/>
    <w:rsid w:val="009B3DDD"/>
    <w:rsid w:val="009E0AFB"/>
    <w:rsid w:val="009E3297"/>
    <w:rsid w:val="009F239E"/>
    <w:rsid w:val="009F62B7"/>
    <w:rsid w:val="009F734F"/>
    <w:rsid w:val="00A246B6"/>
    <w:rsid w:val="00A2541F"/>
    <w:rsid w:val="00A37216"/>
    <w:rsid w:val="00A46D79"/>
    <w:rsid w:val="00A47E70"/>
    <w:rsid w:val="00A50CF0"/>
    <w:rsid w:val="00A66808"/>
    <w:rsid w:val="00A7671C"/>
    <w:rsid w:val="00A76B24"/>
    <w:rsid w:val="00A80CFA"/>
    <w:rsid w:val="00A9178D"/>
    <w:rsid w:val="00A9752C"/>
    <w:rsid w:val="00AA0796"/>
    <w:rsid w:val="00AA2CBC"/>
    <w:rsid w:val="00AA34C3"/>
    <w:rsid w:val="00AA5026"/>
    <w:rsid w:val="00AC5820"/>
    <w:rsid w:val="00AD1CD8"/>
    <w:rsid w:val="00AE3DA0"/>
    <w:rsid w:val="00B02B39"/>
    <w:rsid w:val="00B11A84"/>
    <w:rsid w:val="00B213B4"/>
    <w:rsid w:val="00B21A8E"/>
    <w:rsid w:val="00B258BB"/>
    <w:rsid w:val="00B26BBE"/>
    <w:rsid w:val="00B4789A"/>
    <w:rsid w:val="00B50FE1"/>
    <w:rsid w:val="00B53DAB"/>
    <w:rsid w:val="00B53FD9"/>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25825"/>
    <w:rsid w:val="00C62B25"/>
    <w:rsid w:val="00C66BA2"/>
    <w:rsid w:val="00C67AAF"/>
    <w:rsid w:val="00C73CAE"/>
    <w:rsid w:val="00C744E8"/>
    <w:rsid w:val="00C80091"/>
    <w:rsid w:val="00C83B7C"/>
    <w:rsid w:val="00C8462B"/>
    <w:rsid w:val="00C85484"/>
    <w:rsid w:val="00C86974"/>
    <w:rsid w:val="00C870F6"/>
    <w:rsid w:val="00C95985"/>
    <w:rsid w:val="00CA60DC"/>
    <w:rsid w:val="00CA78F6"/>
    <w:rsid w:val="00CB498F"/>
    <w:rsid w:val="00CB751F"/>
    <w:rsid w:val="00CB7B6B"/>
    <w:rsid w:val="00CC5026"/>
    <w:rsid w:val="00CC68D0"/>
    <w:rsid w:val="00CD1A9B"/>
    <w:rsid w:val="00CD1E27"/>
    <w:rsid w:val="00CD24BC"/>
    <w:rsid w:val="00CD7BA8"/>
    <w:rsid w:val="00CE13B7"/>
    <w:rsid w:val="00CE6845"/>
    <w:rsid w:val="00D035DC"/>
    <w:rsid w:val="00D03F9A"/>
    <w:rsid w:val="00D055BC"/>
    <w:rsid w:val="00D06D51"/>
    <w:rsid w:val="00D15019"/>
    <w:rsid w:val="00D24991"/>
    <w:rsid w:val="00D41661"/>
    <w:rsid w:val="00D469D1"/>
    <w:rsid w:val="00D50255"/>
    <w:rsid w:val="00D518DE"/>
    <w:rsid w:val="00D66520"/>
    <w:rsid w:val="00D74480"/>
    <w:rsid w:val="00D84AE9"/>
    <w:rsid w:val="00D9124E"/>
    <w:rsid w:val="00DA5957"/>
    <w:rsid w:val="00DB1382"/>
    <w:rsid w:val="00DB4A19"/>
    <w:rsid w:val="00DB5DD9"/>
    <w:rsid w:val="00DD3AA5"/>
    <w:rsid w:val="00DD77E0"/>
    <w:rsid w:val="00DE34CF"/>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64D0"/>
    <w:rsid w:val="00E92D76"/>
    <w:rsid w:val="00E934FD"/>
    <w:rsid w:val="00EA04B9"/>
    <w:rsid w:val="00EA6470"/>
    <w:rsid w:val="00EB09B7"/>
    <w:rsid w:val="00EC2BAB"/>
    <w:rsid w:val="00ED17D4"/>
    <w:rsid w:val="00EE0599"/>
    <w:rsid w:val="00EE7D7C"/>
    <w:rsid w:val="00F004ED"/>
    <w:rsid w:val="00F06507"/>
    <w:rsid w:val="00F07791"/>
    <w:rsid w:val="00F15B84"/>
    <w:rsid w:val="00F25D98"/>
    <w:rsid w:val="00F300FB"/>
    <w:rsid w:val="00F3362A"/>
    <w:rsid w:val="00F53FF0"/>
    <w:rsid w:val="00F73FCD"/>
    <w:rsid w:val="00F912C7"/>
    <w:rsid w:val="00F97FC5"/>
    <w:rsid w:val="00FA37E6"/>
    <w:rsid w:val="00FA6B56"/>
    <w:rsid w:val="00FB300F"/>
    <w:rsid w:val="00FB4133"/>
    <w:rsid w:val="00FB4D03"/>
    <w:rsid w:val="00FB6386"/>
    <w:rsid w:val="00FB73C5"/>
    <w:rsid w:val="00FC01E9"/>
    <w:rsid w:val="00FC3BE8"/>
    <w:rsid w:val="00FD1562"/>
    <w:rsid w:val="00FD19F4"/>
    <w:rsid w:val="00FD6B1B"/>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uiPriority w:val="99"/>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uiPriority w:val="99"/>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uiPriority w:val="99"/>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uiPriority w:val="99"/>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702129"/>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5.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821CC-1E8F-4276-805D-CD0D4DD85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3.xml><?xml version="1.0" encoding="utf-8"?>
<ds:datastoreItem xmlns:ds="http://schemas.openxmlformats.org/officeDocument/2006/customXml" ds:itemID="{7AA1D40A-FDBC-4896-90A7-D5631ECB3D11}">
  <ds:schemaRefs>
    <ds:schemaRef ds:uri="http://www.w3.org/XML/1998/namespace"/>
    <ds:schemaRef ds:uri="http://purl.org/dc/elements/1.1/"/>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 ds:uri="d8762117-8292-4133-b1c7-eab5c6487cfd"/>
    <ds:schemaRef ds:uri="http://schemas.microsoft.com/sharepoint/v3"/>
    <ds:schemaRef ds:uri="http://purl.org/dc/dcmitype/"/>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6407</Words>
  <Characters>36526</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20</cp:revision>
  <cp:lastPrinted>1899-12-31T23:00:00Z</cp:lastPrinted>
  <dcterms:created xsi:type="dcterms:W3CDTF">2024-08-02T05:44:00Z</dcterms:created>
  <dcterms:modified xsi:type="dcterms:W3CDTF">2024-08-09T09:36:00Z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